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B4949" w14:textId="367171EC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10-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2C76C9" w:rsidRPr="002C76C9">
        <w:rPr>
          <w:rFonts w:ascii="Arial" w:hAnsi="Arial"/>
          <w:b/>
          <w:bCs/>
          <w:sz w:val="24"/>
          <w:szCs w:val="24"/>
          <w:lang w:eastAsia="x-none"/>
        </w:rPr>
        <w:t>R2-2005634</w:t>
      </w:r>
    </w:p>
    <w:p w14:paraId="51174CBC" w14:textId="61229DF9" w:rsidR="00F33185" w:rsidRDefault="00F33185" w:rsidP="00F33185">
      <w:pPr>
        <w:widowControl w:val="0"/>
        <w:tabs>
          <w:tab w:val="left" w:pos="1701"/>
          <w:tab w:val="right" w:pos="9923"/>
        </w:tabs>
        <w:spacing w:after="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12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2020</w:t>
      </w:r>
      <w:r w:rsidR="001D3FCB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 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7C756E01" w:rsidR="00F33185" w:rsidRPr="007800AE" w:rsidRDefault="00985329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1685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14BF7EFB" w:rsidR="00F33185" w:rsidRPr="00410371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08B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08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2916B601" w:rsidR="00F33185" w:rsidRPr="00820A2A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6F94">
              <w:rPr>
                <w:noProof/>
              </w:rPr>
              <w:t>MAC default configuration</w:t>
            </w:r>
            <w:r w:rsidR="0045717D">
              <w:rPr>
                <w:noProof/>
              </w:rPr>
              <w:t xml:space="preserve"> for SCG 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2020-06-01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0C5D1DAC" w:rsidR="00F33185" w:rsidRDefault="00D359B1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236D6362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08B9">
              <w:t>6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47C4A" w14:textId="776F35E1" w:rsidR="001E0488" w:rsidRDefault="003C2A29" w:rsidP="001E048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06A5B" w:rsidRPr="005B22DF">
              <w:rPr>
                <w:i/>
                <w:iCs/>
              </w:rPr>
              <w:t>MAC-CellGroupConfig</w:t>
            </w:r>
            <w:r>
              <w:rPr>
                <w:lang w:val="en-US"/>
              </w:rPr>
              <w:t xml:space="preserve"> IE is an optional Need M, therefore network may or may not include</w:t>
            </w:r>
            <w:r w:rsidR="00A06A5B">
              <w:rPr>
                <w:lang w:val="en-US"/>
              </w:rPr>
              <w:t xml:space="preserve"> it</w:t>
            </w:r>
            <w:r>
              <w:rPr>
                <w:lang w:val="en-US"/>
              </w:rPr>
              <w:t xml:space="preserve"> when configuring</w:t>
            </w:r>
            <w:r w:rsidR="00530CDA">
              <w:rPr>
                <w:lang w:val="en-US"/>
              </w:rPr>
              <w:t xml:space="preserve"> or adding</w:t>
            </w:r>
            <w:r>
              <w:rPr>
                <w:lang w:val="en-US"/>
              </w:rPr>
              <w:t xml:space="preserve"> a cell group.</w:t>
            </w:r>
            <w:r w:rsidR="001E0488">
              <w:rPr>
                <w:lang w:val="en-US"/>
              </w:rPr>
              <w:t xml:space="preserve"> </w:t>
            </w:r>
          </w:p>
          <w:p w14:paraId="1AA43A68" w14:textId="6DC75854" w:rsidR="005C2AD3" w:rsidRDefault="003C2A29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2083AC36" w14:textId="0074CCCC" w:rsidR="003C2A29" w:rsidRDefault="00D71F81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Per the spec</w:t>
            </w:r>
            <w:r w:rsidR="006173E1">
              <w:rPr>
                <w:lang w:val="en-US"/>
              </w:rPr>
              <w:t xml:space="preserve">, when </w:t>
            </w:r>
            <w:r w:rsidR="00CA47A0">
              <w:rPr>
                <w:lang w:val="en-US"/>
              </w:rPr>
              <w:t>configuring or adding</w:t>
            </w:r>
            <w:r w:rsidR="006173E1">
              <w:rPr>
                <w:lang w:val="en-US"/>
              </w:rPr>
              <w:t xml:space="preserve"> the MCG (with FullConfig or during establishment or during IRAT HO to NR)</w:t>
            </w:r>
            <w:r>
              <w:rPr>
                <w:lang w:val="en-US"/>
              </w:rPr>
              <w:t xml:space="preserve"> </w:t>
            </w:r>
            <w:r w:rsidR="00941977">
              <w:rPr>
                <w:lang w:val="en-US"/>
              </w:rPr>
              <w:t xml:space="preserve">the UE shall apply the default configuration per table </w:t>
            </w:r>
            <w:r w:rsidR="00296564" w:rsidRPr="00296564">
              <w:rPr>
                <w:lang w:val="en-US"/>
              </w:rPr>
              <w:t>9.2.2 below</w:t>
            </w:r>
            <w:r w:rsidR="00941977">
              <w:rPr>
                <w:lang w:val="en-US"/>
              </w:rPr>
              <w:t>.</w:t>
            </w:r>
          </w:p>
          <w:p w14:paraId="42B57EEB" w14:textId="77777777" w:rsidR="00F9793D" w:rsidRPr="00F6496A" w:rsidRDefault="00F9793D" w:rsidP="00F9793D">
            <w:pPr>
              <w:pStyle w:val="Heading3"/>
              <w:rPr>
                <w:sz w:val="22"/>
                <w:szCs w:val="16"/>
              </w:rPr>
            </w:pPr>
            <w:bookmarkStart w:id="3" w:name="_Toc20426242"/>
            <w:bookmarkStart w:id="4" w:name="_Toc29321639"/>
            <w:bookmarkStart w:id="5" w:name="_Toc36219822"/>
            <w:bookmarkStart w:id="6" w:name="_Toc36220498"/>
            <w:bookmarkStart w:id="7" w:name="_Toc36513918"/>
            <w:r w:rsidRPr="00F6496A">
              <w:rPr>
                <w:sz w:val="22"/>
                <w:szCs w:val="16"/>
              </w:rPr>
              <w:t>9.2.2</w:t>
            </w:r>
            <w:r w:rsidRPr="00F6496A">
              <w:rPr>
                <w:sz w:val="22"/>
                <w:szCs w:val="16"/>
              </w:rPr>
              <w:tab/>
              <w:t>Default MAC Cell Group configuration</w:t>
            </w:r>
            <w:bookmarkEnd w:id="3"/>
            <w:bookmarkEnd w:id="4"/>
            <w:bookmarkEnd w:id="5"/>
            <w:bookmarkEnd w:id="6"/>
            <w:bookmarkEnd w:id="7"/>
          </w:p>
          <w:p w14:paraId="47D2CE38" w14:textId="77777777" w:rsidR="00F9793D" w:rsidRPr="00F6496A" w:rsidRDefault="00F9793D" w:rsidP="00F9793D">
            <w:pPr>
              <w:rPr>
                <w:sz w:val="16"/>
                <w:szCs w:val="16"/>
                <w:lang w:eastAsia="ko-KR"/>
              </w:rPr>
            </w:pPr>
            <w:r w:rsidRPr="00F6496A">
              <w:rPr>
                <w:sz w:val="16"/>
                <w:szCs w:val="16"/>
                <w:lang w:eastAsia="ko-KR"/>
              </w:rPr>
              <w:t>Parameters</w:t>
            </w:r>
          </w:p>
          <w:tbl>
            <w:tblPr>
              <w:tblW w:w="6289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83"/>
              <w:gridCol w:w="1123"/>
              <w:gridCol w:w="2022"/>
              <w:gridCol w:w="561"/>
            </w:tblGrid>
            <w:tr w:rsidR="00F9793D" w:rsidRPr="00F6496A" w14:paraId="2CA3E71E" w14:textId="77777777" w:rsidTr="00296564">
              <w:trPr>
                <w:trHeight w:val="247"/>
                <w:tblHeader/>
              </w:trPr>
              <w:tc>
                <w:tcPr>
                  <w:tcW w:w="2583" w:type="dxa"/>
                </w:tcPr>
                <w:p w14:paraId="7D3E13CE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Name</w:t>
                  </w:r>
                </w:p>
              </w:tc>
              <w:tc>
                <w:tcPr>
                  <w:tcW w:w="1123" w:type="dxa"/>
                </w:tcPr>
                <w:p w14:paraId="518AC164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Value</w:t>
                  </w:r>
                </w:p>
              </w:tc>
              <w:tc>
                <w:tcPr>
                  <w:tcW w:w="2022" w:type="dxa"/>
                </w:tcPr>
                <w:p w14:paraId="532A0766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Semantics description</w:t>
                  </w:r>
                </w:p>
              </w:tc>
              <w:tc>
                <w:tcPr>
                  <w:tcW w:w="561" w:type="dxa"/>
                </w:tcPr>
                <w:p w14:paraId="0E6AA761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Ver</w:t>
                  </w:r>
                </w:p>
              </w:tc>
            </w:tr>
            <w:tr w:rsidR="00F9793D" w:rsidRPr="00F6496A" w14:paraId="4173C62C" w14:textId="77777777" w:rsidTr="00296564">
              <w:trPr>
                <w:trHeight w:val="235"/>
              </w:trPr>
              <w:tc>
                <w:tcPr>
                  <w:tcW w:w="2583" w:type="dxa"/>
                </w:tcPr>
                <w:p w14:paraId="26E62A30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 xml:space="preserve">MAC </w:t>
                  </w:r>
                  <w:r w:rsidRPr="00F6496A">
                    <w:rPr>
                      <w:sz w:val="14"/>
                      <w:szCs w:val="16"/>
                      <w:lang w:eastAsia="ja-JP"/>
                    </w:rPr>
                    <w:t>Cell Group</w:t>
                  </w:r>
                  <w:r w:rsidRPr="00F6496A">
                    <w:rPr>
                      <w:sz w:val="14"/>
                      <w:szCs w:val="16"/>
                      <w:lang w:eastAsia="en-GB"/>
                    </w:rPr>
                    <w:t xml:space="preserve"> configuration</w:t>
                  </w:r>
                </w:p>
              </w:tc>
              <w:tc>
                <w:tcPr>
                  <w:tcW w:w="1123" w:type="dxa"/>
                </w:tcPr>
                <w:p w14:paraId="66ED476E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2022" w:type="dxa"/>
                </w:tcPr>
                <w:p w14:paraId="37DA388E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49B86126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6CDD41D8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118657E2" w14:textId="77777777" w:rsidR="00F9793D" w:rsidRPr="00296564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proofErr w:type="spellStart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bsr</w:t>
                  </w:r>
                  <w:proofErr w:type="spellEnd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-Config</w:t>
                  </w:r>
                </w:p>
              </w:tc>
              <w:tc>
                <w:tcPr>
                  <w:tcW w:w="1123" w:type="dxa"/>
                </w:tcPr>
                <w:p w14:paraId="69E64108" w14:textId="77777777" w:rsidR="00F9793D" w:rsidRPr="00296564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2022" w:type="dxa"/>
                </w:tcPr>
                <w:p w14:paraId="4159B822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29F9BD3B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12352634" w14:textId="77777777" w:rsidTr="00296564">
              <w:trPr>
                <w:trHeight w:val="235"/>
              </w:trPr>
              <w:tc>
                <w:tcPr>
                  <w:tcW w:w="2583" w:type="dxa"/>
                </w:tcPr>
                <w:p w14:paraId="7F33EB42" w14:textId="77777777" w:rsidR="00F9793D" w:rsidRPr="00296564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periodicBSR</w:t>
                  </w:r>
                  <w:proofErr w:type="spellEnd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-Timer</w:t>
                  </w:r>
                </w:p>
              </w:tc>
              <w:tc>
                <w:tcPr>
                  <w:tcW w:w="1123" w:type="dxa"/>
                </w:tcPr>
                <w:p w14:paraId="05D5437C" w14:textId="77777777" w:rsidR="00F9793D" w:rsidRPr="00296564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296564">
                    <w:rPr>
                      <w:sz w:val="14"/>
                      <w:szCs w:val="16"/>
                      <w:highlight w:val="yellow"/>
                      <w:lang w:eastAsia="en-GB"/>
                    </w:rPr>
                    <w:t>sf10</w:t>
                  </w:r>
                </w:p>
              </w:tc>
              <w:tc>
                <w:tcPr>
                  <w:tcW w:w="2022" w:type="dxa"/>
                </w:tcPr>
                <w:p w14:paraId="618A8CF0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1B4DC96D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235A1878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1C0756EF" w14:textId="77777777" w:rsidR="00F9793D" w:rsidRPr="00296564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retxBSR</w:t>
                  </w:r>
                  <w:proofErr w:type="spellEnd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-Timer</w:t>
                  </w:r>
                </w:p>
              </w:tc>
              <w:tc>
                <w:tcPr>
                  <w:tcW w:w="1123" w:type="dxa"/>
                </w:tcPr>
                <w:p w14:paraId="609ED195" w14:textId="77777777" w:rsidR="00F9793D" w:rsidRPr="00296564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296564">
                    <w:rPr>
                      <w:sz w:val="14"/>
                      <w:szCs w:val="16"/>
                      <w:highlight w:val="yellow"/>
                      <w:lang w:eastAsia="ja-JP"/>
                    </w:rPr>
                    <w:t>sf80</w:t>
                  </w:r>
                </w:p>
              </w:tc>
              <w:tc>
                <w:tcPr>
                  <w:tcW w:w="2022" w:type="dxa"/>
                </w:tcPr>
                <w:p w14:paraId="47DB3B43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407D5607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6FA00D9B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526989D6" w14:textId="77777777" w:rsidR="00F9793D" w:rsidRPr="00F6496A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lang w:eastAsia="en-GB"/>
                    </w:rPr>
                  </w:pPr>
                  <w:proofErr w:type="spellStart"/>
                  <w:r w:rsidRPr="00F6496A">
                    <w:rPr>
                      <w:i/>
                      <w:sz w:val="14"/>
                      <w:szCs w:val="16"/>
                      <w:lang w:eastAsia="en-GB"/>
                    </w:rPr>
                    <w:t>phr</w:t>
                  </w:r>
                  <w:proofErr w:type="spellEnd"/>
                  <w:r w:rsidRPr="00F6496A">
                    <w:rPr>
                      <w:i/>
                      <w:sz w:val="14"/>
                      <w:szCs w:val="16"/>
                      <w:lang w:eastAsia="en-GB"/>
                    </w:rPr>
                    <w:t>-Config</w:t>
                  </w:r>
                </w:p>
              </w:tc>
              <w:tc>
                <w:tcPr>
                  <w:tcW w:w="1123" w:type="dxa"/>
                </w:tcPr>
                <w:p w14:paraId="35D9B334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2022" w:type="dxa"/>
                </w:tcPr>
                <w:p w14:paraId="7BBCB145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10E9AD0A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43099576" w14:textId="77777777" w:rsidTr="00296564">
              <w:trPr>
                <w:trHeight w:val="235"/>
              </w:trPr>
              <w:tc>
                <w:tcPr>
                  <w:tcW w:w="2583" w:type="dxa"/>
                </w:tcPr>
                <w:p w14:paraId="6A36DD41" w14:textId="77777777" w:rsidR="00F9793D" w:rsidRPr="00825D52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phr-PeriodicTimer</w:t>
                  </w:r>
                  <w:proofErr w:type="spellEnd"/>
                </w:p>
              </w:tc>
              <w:tc>
                <w:tcPr>
                  <w:tcW w:w="1123" w:type="dxa"/>
                </w:tcPr>
                <w:p w14:paraId="55D300D2" w14:textId="77777777" w:rsidR="00F9793D" w:rsidRPr="00825D52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sz w:val="14"/>
                      <w:szCs w:val="16"/>
                      <w:highlight w:val="yellow"/>
                      <w:lang w:eastAsia="en-GB"/>
                    </w:rPr>
                    <w:t>sf</w:t>
                  </w:r>
                  <w:r w:rsidRPr="00825D52">
                    <w:rPr>
                      <w:sz w:val="14"/>
                      <w:szCs w:val="16"/>
                      <w:highlight w:val="yellow"/>
                      <w:lang w:eastAsia="ja-JP"/>
                    </w:rPr>
                    <w:t>10</w:t>
                  </w:r>
                </w:p>
              </w:tc>
              <w:tc>
                <w:tcPr>
                  <w:tcW w:w="2022" w:type="dxa"/>
                </w:tcPr>
                <w:p w14:paraId="1AD35BF2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397B1CB8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0623960B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61B7A8CE" w14:textId="77777777" w:rsidR="00F9793D" w:rsidRPr="00825D52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phr-ProhibitTimer</w:t>
                  </w:r>
                  <w:proofErr w:type="spellEnd"/>
                </w:p>
              </w:tc>
              <w:tc>
                <w:tcPr>
                  <w:tcW w:w="1123" w:type="dxa"/>
                </w:tcPr>
                <w:p w14:paraId="5DD3D7FA" w14:textId="77777777" w:rsidR="00F9793D" w:rsidRPr="00825D52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sz w:val="14"/>
                      <w:szCs w:val="16"/>
                      <w:highlight w:val="yellow"/>
                      <w:lang w:eastAsia="en-GB"/>
                    </w:rPr>
                    <w:t>sf</w:t>
                  </w:r>
                  <w:r w:rsidRPr="00825D52">
                    <w:rPr>
                      <w:sz w:val="14"/>
                      <w:szCs w:val="16"/>
                      <w:highlight w:val="yellow"/>
                      <w:lang w:eastAsia="ja-JP"/>
                    </w:rPr>
                    <w:t>10</w:t>
                  </w:r>
                </w:p>
              </w:tc>
              <w:tc>
                <w:tcPr>
                  <w:tcW w:w="2022" w:type="dxa"/>
                </w:tcPr>
                <w:p w14:paraId="2311764D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6FF431B3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2969EBB8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1E3FDAC5" w14:textId="77777777" w:rsidR="00F9793D" w:rsidRPr="00825D52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phr</w:t>
                  </w:r>
                  <w:proofErr w:type="spellEnd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-Tx-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PowerFactorChange</w:t>
                  </w:r>
                  <w:proofErr w:type="spellEnd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1123" w:type="dxa"/>
                </w:tcPr>
                <w:p w14:paraId="12B888F1" w14:textId="77777777" w:rsidR="00F9793D" w:rsidRPr="00825D52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825D52">
                    <w:rPr>
                      <w:sz w:val="14"/>
                      <w:szCs w:val="16"/>
                      <w:highlight w:val="yellow"/>
                      <w:lang w:eastAsia="en-GB"/>
                    </w:rPr>
                    <w:t>dB1</w:t>
                  </w:r>
                </w:p>
              </w:tc>
              <w:tc>
                <w:tcPr>
                  <w:tcW w:w="2022" w:type="dxa"/>
                </w:tcPr>
                <w:p w14:paraId="4C6A4311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239BC1E3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</w:tbl>
          <w:p w14:paraId="5F84CBE8" w14:textId="77777777" w:rsidR="00F9793D" w:rsidRPr="008F2CE4" w:rsidRDefault="00F9793D" w:rsidP="00F9793D"/>
          <w:p w14:paraId="1999CFD5" w14:textId="77777777" w:rsidR="00941977" w:rsidRDefault="00941977" w:rsidP="005C2AD3">
            <w:pPr>
              <w:pStyle w:val="CRCoverPage"/>
              <w:rPr>
                <w:lang w:val="en-US"/>
              </w:rPr>
            </w:pPr>
          </w:p>
          <w:p w14:paraId="0DAFB867" w14:textId="100DACCB" w:rsidR="00941977" w:rsidRDefault="001E0488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However, when network adds an SCG</w:t>
            </w:r>
            <w:r w:rsidR="006173E1">
              <w:rPr>
                <w:lang w:val="en-US"/>
              </w:rPr>
              <w:t xml:space="preserve">, if </w:t>
            </w:r>
            <w:r w:rsidR="006173E1" w:rsidRPr="005B22DF">
              <w:rPr>
                <w:i/>
                <w:iCs/>
              </w:rPr>
              <w:t>MAC-CellGroupConfig</w:t>
            </w:r>
            <w:r w:rsidR="006173E1">
              <w:rPr>
                <w:i/>
                <w:iCs/>
              </w:rPr>
              <w:t xml:space="preserve"> IE </w:t>
            </w:r>
            <w:r w:rsidR="006F641B" w:rsidRPr="00825D52">
              <w:t>was not</w:t>
            </w:r>
            <w:r w:rsidR="006F641B">
              <w:t xml:space="preserve"> included</w:t>
            </w:r>
            <w:r w:rsidR="00A37AE9">
              <w:t xml:space="preserve"> (or partially included)</w:t>
            </w:r>
            <w:r w:rsidR="006F641B">
              <w:t xml:space="preserve"> in the reconfiguration message,</w:t>
            </w:r>
            <w:r>
              <w:rPr>
                <w:lang w:val="en-US"/>
              </w:rPr>
              <w:t xml:space="preserve"> the expected UE behavior is not defined</w:t>
            </w:r>
            <w:r w:rsidR="006173E1">
              <w:rPr>
                <w:lang w:val="en-US"/>
              </w:rPr>
              <w:t xml:space="preserve"> as it’s not clear in the spec whether UE can apply the default MAC </w:t>
            </w:r>
            <w:r w:rsidR="006F641B">
              <w:rPr>
                <w:lang w:val="en-US"/>
              </w:rPr>
              <w:t>Cell Group configuration or not</w:t>
            </w:r>
            <w:r>
              <w:rPr>
                <w:lang w:val="en-US"/>
              </w:rPr>
              <w:t>.</w:t>
            </w:r>
          </w:p>
          <w:p w14:paraId="0D6A9A37" w14:textId="591A31FA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5CFC2680" w14:textId="7714F9EA" w:rsidR="00B222E4" w:rsidRDefault="001F3AB6" w:rsidP="005C2AD3">
            <w:pPr>
              <w:pStyle w:val="CRCoverPag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EB573" wp14:editId="6BB34E67">
                      <wp:simplePos x="0" y="0"/>
                      <wp:positionH relativeFrom="column">
                        <wp:posOffset>79566</wp:posOffset>
                      </wp:positionH>
                      <wp:positionV relativeFrom="paragraph">
                        <wp:posOffset>192745</wp:posOffset>
                      </wp:positionV>
                      <wp:extent cx="4054475" cy="5071274"/>
                      <wp:effectExtent l="0" t="0" r="22225" b="1524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4475" cy="507127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AB0809" w14:textId="77777777" w:rsidR="004661C3" w:rsidRPr="004661C3" w:rsidRDefault="004661C3" w:rsidP="004661C3">
                                  <w:pPr>
                                    <w:pStyle w:val="Heading4"/>
                                    <w:rPr>
                                      <w:sz w:val="18"/>
                                      <w:szCs w:val="14"/>
                                    </w:rPr>
                                  </w:pPr>
                                  <w:bookmarkStart w:id="8" w:name="_Toc36756716"/>
                                  <w:bookmarkStart w:id="9" w:name="_Toc36836257"/>
                                  <w:bookmarkStart w:id="10" w:name="_Toc36843234"/>
                                  <w:bookmarkStart w:id="11" w:name="_Toc37067523"/>
                                  <w:r w:rsidRPr="004661C3">
                                    <w:rPr>
                                      <w:sz w:val="18"/>
                                      <w:szCs w:val="14"/>
                                      <w:highlight w:val="yellow"/>
                                    </w:rPr>
                                    <w:t>5.3.5.11</w:t>
                                  </w:r>
                                  <w:r w:rsidRPr="004661C3">
                                    <w:rPr>
                                      <w:sz w:val="18"/>
                                      <w:szCs w:val="14"/>
                                      <w:highlight w:val="yellow"/>
                                    </w:rPr>
                                    <w:tab/>
                                    <w:t>Full configuration</w:t>
                                  </w:r>
                                  <w:bookmarkEnd w:id="8"/>
                                  <w:bookmarkEnd w:id="9"/>
                                  <w:bookmarkEnd w:id="10"/>
                                  <w:bookmarkEnd w:id="11"/>
                                </w:p>
                                <w:p w14:paraId="58602E84" w14:textId="77777777" w:rsidR="004661C3" w:rsidRPr="004661C3" w:rsidRDefault="004661C3" w:rsidP="004661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The UE shall:</w:t>
                                  </w:r>
                                </w:p>
                                <w:p w14:paraId="7CE55158" w14:textId="77777777" w:rsidR="004661C3" w:rsidRPr="004661C3" w:rsidRDefault="004661C3" w:rsidP="004661C3">
                                  <w:pPr>
                                    <w:pStyle w:val="B1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1&gt;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release/ clear all current dedicated radio configurations except for the following:</w:t>
                                  </w:r>
                                </w:p>
                                <w:p w14:paraId="046EA38B" w14:textId="77777777" w:rsidR="004661C3" w:rsidRPr="004661C3" w:rsidRDefault="004661C3" w:rsidP="004661C3">
                                  <w:pPr>
                                    <w:pStyle w:val="B2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-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the MCG C-RNTI;</w:t>
                                  </w:r>
                                </w:p>
                                <w:p w14:paraId="2384C7AA" w14:textId="77777777" w:rsidR="004661C3" w:rsidRPr="004661C3" w:rsidRDefault="004661C3" w:rsidP="004661C3">
                                  <w:pPr>
                                    <w:pStyle w:val="B2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-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the AS security configurations associated with the master key;</w:t>
                                  </w:r>
                                </w:p>
                                <w:p w14:paraId="37EC9921" w14:textId="77777777" w:rsidR="004661C3" w:rsidRPr="004661C3" w:rsidRDefault="004661C3" w:rsidP="004661C3">
                                  <w:pPr>
                                    <w:pStyle w:val="N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NOTE 1: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 xml:space="preserve">Radio configuration is not just the resource configuration but includes other configurations like </w:t>
                                  </w:r>
                                  <w:proofErr w:type="spellStart"/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>MeasConfig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                            </w:r>
                                  <w:proofErr w:type="spellStart"/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>radioBearerConfig</w:t>
                                  </w:r>
                                  <w:proofErr w:type="spellEnd"/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or </w:t>
                                  </w:r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>radioBearerConfig2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0ABB4EB3" w14:textId="77777777" w:rsidR="004661C3" w:rsidRPr="004661C3" w:rsidRDefault="004661C3" w:rsidP="004661C3">
                                  <w:pPr>
                                    <w:pStyle w:val="N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NOTE 1a: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 xml:space="preserve">For 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  <w:lang w:eastAsia="zh-CN"/>
                                    </w:rPr>
                                    <w:t xml:space="preserve">NR </w:t>
                                  </w:r>
                                  <w:proofErr w:type="spellStart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sidelink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communication, the radio configuration includes the </w:t>
                                  </w:r>
                                  <w:proofErr w:type="spellStart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sidelink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RRC configuration received from the </w:t>
                                  </w:r>
                                  <w:proofErr w:type="gramStart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network, but</w:t>
                                  </w:r>
                                  <w:proofErr w:type="gram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does not include the </w:t>
                                  </w:r>
                                  <w:proofErr w:type="spellStart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sidelink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RRC reconfiguration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  <w:lang w:eastAsia="zh-CN"/>
                                    </w:rPr>
                                    <w:t xml:space="preserve"> and </w:t>
                                  </w:r>
                                  <w:proofErr w:type="spellStart"/>
                                  <w:r w:rsidRPr="004661C3">
                                    <w:rPr>
                                      <w:sz w:val="14"/>
                                      <w:szCs w:val="14"/>
                                      <w:lang w:eastAsia="zh-CN"/>
                                    </w:rPr>
                                    <w:t>sidelink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  <w:lang w:eastAsia="zh-CN"/>
                                    </w:rPr>
                                    <w:t xml:space="preserve"> UE capability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received from other UEs via PC5-RRC. In addition, The UE considers the new NR </w:t>
                                  </w:r>
                                  <w:proofErr w:type="spellStart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sidelink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configurations as full configuration, in case of state transition and change of system information used for NR </w:t>
                                  </w:r>
                                  <w:proofErr w:type="spellStart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sidelink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communication.</w:t>
                                  </w:r>
                                </w:p>
                                <w:p w14:paraId="4EC6D5FC" w14:textId="77777777" w:rsidR="004661C3" w:rsidRPr="004661C3" w:rsidRDefault="004661C3" w:rsidP="004661C3">
                                  <w:pPr>
                                    <w:pStyle w:val="EditorsNote"/>
                                    <w:rPr>
                                      <w:color w:val="auto"/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color w:val="auto"/>
                                      <w:sz w:val="14"/>
                                      <w:szCs w:val="14"/>
                                    </w:rPr>
                                    <w:t xml:space="preserve">Editor Note: FFS if we need a separate normative </w:t>
                                  </w:r>
                                  <w:proofErr w:type="spellStart"/>
                                  <w:r w:rsidRPr="004661C3">
                                    <w:rPr>
                                      <w:color w:val="auto"/>
                                      <w:sz w:val="14"/>
                                      <w:szCs w:val="14"/>
                                    </w:rPr>
                                    <w:t>procedrue</w:t>
                                  </w:r>
                                  <w:proofErr w:type="spellEnd"/>
                                  <w:r w:rsidRPr="004661C3">
                                    <w:rPr>
                                      <w:color w:val="auto"/>
                                      <w:sz w:val="14"/>
                                      <w:szCs w:val="14"/>
                                    </w:rPr>
                                    <w:t xml:space="preserve"> for the SL to perform the full </w:t>
                                  </w:r>
                                  <w:proofErr w:type="spellStart"/>
                                  <w:r w:rsidRPr="004661C3">
                                    <w:rPr>
                                      <w:color w:val="auto"/>
                                      <w:sz w:val="14"/>
                                      <w:szCs w:val="14"/>
                                    </w:rPr>
                                    <w:t>configuraiton</w:t>
                                  </w:r>
                                  <w:proofErr w:type="spellEnd"/>
                                  <w:r w:rsidRPr="004661C3">
                                    <w:rPr>
                                      <w:color w:val="auto"/>
                                      <w:sz w:val="14"/>
                                      <w:szCs w:val="14"/>
                                    </w:rPr>
                                    <w:t xml:space="preserve"> at TX and RX UE side.</w:t>
                                  </w:r>
                                </w:p>
                                <w:p w14:paraId="3D0BFDC9" w14:textId="77777777" w:rsidR="004661C3" w:rsidRPr="004661C3" w:rsidRDefault="004661C3" w:rsidP="004661C3">
                                  <w:pPr>
                                    <w:pStyle w:val="B1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1&gt;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</w:r>
                                  <w:r w:rsidRPr="008D1E8C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 xml:space="preserve">if the </w:t>
                                  </w:r>
                                  <w:proofErr w:type="spellStart"/>
                                  <w:r w:rsidRPr="008D1E8C">
                                    <w:rPr>
                                      <w:i/>
                                      <w:sz w:val="14"/>
                                      <w:szCs w:val="14"/>
                                      <w:highlight w:val="yellow"/>
                                    </w:rPr>
                                    <w:t>spCellConfig</w:t>
                                  </w:r>
                                  <w:proofErr w:type="spellEnd"/>
                                  <w:r w:rsidRPr="008D1E8C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 xml:space="preserve"> in the </w:t>
                                  </w:r>
                                  <w:r w:rsidRPr="008D1E8C">
                                    <w:rPr>
                                      <w:i/>
                                      <w:sz w:val="14"/>
                                      <w:szCs w:val="14"/>
                                      <w:highlight w:val="yellow"/>
                                    </w:rPr>
                                    <w:t>masterCellGroup</w:t>
                                  </w:r>
                                  <w:r w:rsidRPr="008D1E8C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 xml:space="preserve"> includes the </w:t>
                                  </w:r>
                                  <w:proofErr w:type="spellStart"/>
                                  <w:r w:rsidRPr="008D1E8C">
                                    <w:rPr>
                                      <w:i/>
                                      <w:sz w:val="14"/>
                                      <w:szCs w:val="14"/>
                                      <w:highlight w:val="yellow"/>
                                    </w:rPr>
                                    <w:t>reconfigurationWithSync</w:t>
                                  </w:r>
                                  <w:proofErr w:type="spellEnd"/>
                                  <w:r w:rsidRPr="008D1E8C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 xml:space="preserve"> (i.e., SpCell change):</w:t>
                                  </w:r>
                                </w:p>
                                <w:p w14:paraId="1013EEAD" w14:textId="77777777" w:rsidR="004661C3" w:rsidRPr="004661C3" w:rsidRDefault="004661C3" w:rsidP="004661C3">
                                  <w:pPr>
                                    <w:pStyle w:val="B2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2&gt;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release/ clear all current common radio configurations;</w:t>
                                  </w:r>
                                </w:p>
                                <w:p w14:paraId="67B8107A" w14:textId="77777777" w:rsidR="004661C3" w:rsidRPr="004661C3" w:rsidRDefault="004661C3" w:rsidP="004661C3">
                                  <w:pPr>
                                    <w:pStyle w:val="B2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2&gt;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use the default values specified in 9.2.3 for timers T310, T311 and constants N310, N311;</w:t>
                                  </w:r>
                                </w:p>
                                <w:p w14:paraId="1B5D09EA" w14:textId="77777777" w:rsidR="004661C3" w:rsidRPr="004661C3" w:rsidRDefault="004661C3" w:rsidP="004661C3">
                                  <w:pPr>
                                    <w:pStyle w:val="B1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1&gt;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else (full configuration after re-establishment or during RRC resume):</w:t>
                                  </w:r>
                                </w:p>
                                <w:p w14:paraId="5B521792" w14:textId="77777777" w:rsidR="004661C3" w:rsidRPr="004661C3" w:rsidRDefault="004661C3" w:rsidP="004661C3">
                                  <w:pPr>
                                    <w:pStyle w:val="B2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2&gt;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 xml:space="preserve">use values for timers T301, T310, T311 and constants N310, N311, as included in </w:t>
                                  </w:r>
                                  <w:proofErr w:type="spellStart"/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>ue-TimersAndConstants</w:t>
                                  </w:r>
                                  <w:proofErr w:type="spellEnd"/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 xml:space="preserve"> received in </w:t>
                                  </w:r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>SIB1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;</w:t>
                                  </w:r>
                                </w:p>
                                <w:p w14:paraId="775F1367" w14:textId="77777777" w:rsidR="004661C3" w:rsidRPr="004661C3" w:rsidRDefault="004661C3" w:rsidP="004661C3">
                                  <w:pPr>
                                    <w:pStyle w:val="B1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1&gt;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>apply the default L1 parameter values as specified in corresponding physical layer specifications except for the following:</w:t>
                                  </w:r>
                                </w:p>
                                <w:p w14:paraId="15784EAE" w14:textId="77777777" w:rsidR="004661C3" w:rsidRPr="004661C3" w:rsidRDefault="004661C3" w:rsidP="004661C3">
                                  <w:pPr>
                                    <w:pStyle w:val="B2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-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  <w:t xml:space="preserve">parameters for which values are provided in </w:t>
                                  </w:r>
                                  <w:r w:rsidRPr="004661C3">
                                    <w:rPr>
                                      <w:i/>
                                      <w:sz w:val="14"/>
                                      <w:szCs w:val="14"/>
                                    </w:rPr>
                                    <w:t>SIB1</w:t>
                                  </w:r>
                                  <w:r w:rsidRPr="004661C3">
                                    <w:rPr>
                                      <w:sz w:val="14"/>
                                      <w:szCs w:val="14"/>
                                    </w:rPr>
                                    <w:t>;</w:t>
                                  </w:r>
                                </w:p>
                                <w:p w14:paraId="436F3138" w14:textId="77777777" w:rsidR="004661C3" w:rsidRPr="004661C3" w:rsidRDefault="004661C3" w:rsidP="004661C3">
                                  <w:pPr>
                                    <w:pStyle w:val="B1"/>
                                    <w:rPr>
                                      <w:sz w:val="14"/>
                                      <w:szCs w:val="14"/>
                                      <w:lang w:eastAsia="zh-TW"/>
                                    </w:rPr>
                                  </w:pPr>
                                  <w:r w:rsidRPr="008D1E8C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>1&gt;</w:t>
                                  </w:r>
                                  <w:r w:rsidRPr="008D1E8C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ab/>
                                    <w:t>apply the default MAC Cell Group configuration as specified in 9.2.2;</w:t>
                                  </w:r>
                                </w:p>
                                <w:p w14:paraId="494892F1" w14:textId="77777777" w:rsidR="0009684C" w:rsidRPr="004661C3" w:rsidRDefault="0009684C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6EB5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6.25pt;margin-top:15.2pt;width:319.25pt;height:399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" fillcolor="white [3201]" strokeweight=".5pt">
                      <v:textbox>
                        <w:txbxContent>
                          <w:p w14:paraId="4CAB0809" w14:textId="77777777" w:rsidR="004661C3" w:rsidRPr="004661C3" w:rsidRDefault="004661C3" w:rsidP="004661C3">
                            <w:pPr>
                              <w:pStyle w:val="Heading4"/>
                              <w:rPr>
                                <w:sz w:val="18"/>
                                <w:szCs w:val="14"/>
                              </w:rPr>
                            </w:pPr>
                            <w:bookmarkStart w:id="12" w:name="_Toc36756716"/>
                            <w:bookmarkStart w:id="13" w:name="_Toc36836257"/>
                            <w:bookmarkStart w:id="14" w:name="_Toc36843234"/>
                            <w:bookmarkStart w:id="15" w:name="_Toc37067523"/>
                            <w:r w:rsidRPr="004661C3">
                              <w:rPr>
                                <w:sz w:val="18"/>
                                <w:szCs w:val="14"/>
                                <w:highlight w:val="yellow"/>
                              </w:rPr>
                              <w:t>5.3.5.11</w:t>
                            </w:r>
                            <w:r w:rsidRPr="004661C3">
                              <w:rPr>
                                <w:sz w:val="18"/>
                                <w:szCs w:val="14"/>
                                <w:highlight w:val="yellow"/>
                              </w:rPr>
                              <w:tab/>
                              <w:t>Full configuration</w:t>
                            </w:r>
                            <w:bookmarkEnd w:id="12"/>
                            <w:bookmarkEnd w:id="13"/>
                            <w:bookmarkEnd w:id="14"/>
                            <w:bookmarkEnd w:id="15"/>
                          </w:p>
                          <w:p w14:paraId="58602E84" w14:textId="77777777" w:rsidR="004661C3" w:rsidRPr="004661C3" w:rsidRDefault="004661C3" w:rsidP="004661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The UE shall:</w:t>
                            </w:r>
                          </w:p>
                          <w:p w14:paraId="7CE55158" w14:textId="77777777" w:rsidR="004661C3" w:rsidRPr="004661C3" w:rsidRDefault="004661C3" w:rsidP="004661C3">
                            <w:pPr>
                              <w:pStyle w:val="B1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1&gt;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release/ clear all current dedicated radio configurations except for the following:</w:t>
                            </w:r>
                          </w:p>
                          <w:p w14:paraId="046EA38B" w14:textId="77777777" w:rsidR="004661C3" w:rsidRPr="004661C3" w:rsidRDefault="004661C3" w:rsidP="004661C3">
                            <w:pPr>
                              <w:pStyle w:val="B2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-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the MCG C-RNTI;</w:t>
                            </w:r>
                          </w:p>
                          <w:p w14:paraId="2384C7AA" w14:textId="77777777" w:rsidR="004661C3" w:rsidRPr="004661C3" w:rsidRDefault="004661C3" w:rsidP="004661C3">
                            <w:pPr>
                              <w:pStyle w:val="B2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-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the AS security configurations associated with the master key;</w:t>
                            </w:r>
                          </w:p>
                          <w:p w14:paraId="37EC9921" w14:textId="77777777" w:rsidR="004661C3" w:rsidRPr="004661C3" w:rsidRDefault="004661C3" w:rsidP="004661C3">
                            <w:pPr>
                              <w:pStyle w:val="NO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NOTE 1: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 xml:space="preserve">Radio configuration is not just the resource configuration but includes other configurations like </w:t>
                            </w:r>
                            <w:proofErr w:type="spellStart"/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>MeasConfig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                      </w:r>
                            <w:proofErr w:type="spellStart"/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>radioBearerConfig</w:t>
                            </w:r>
                            <w:proofErr w:type="spellEnd"/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or </w:t>
                            </w:r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>radioBearerConfig2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0ABB4EB3" w14:textId="77777777" w:rsidR="004661C3" w:rsidRPr="004661C3" w:rsidRDefault="004661C3" w:rsidP="004661C3">
                            <w:pPr>
                              <w:pStyle w:val="NO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NOTE 1a: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 xml:space="preserve">For </w:t>
                            </w:r>
                            <w:r w:rsidRPr="004661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 xml:space="preserve">NR </w:t>
                            </w:r>
                            <w:proofErr w:type="spellStart"/>
                            <w:r w:rsidRPr="004661C3">
                              <w:rPr>
                                <w:sz w:val="14"/>
                                <w:szCs w:val="14"/>
                              </w:rPr>
                              <w:t>sidelink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communication, the radio configuration includes the </w:t>
                            </w:r>
                            <w:proofErr w:type="spellStart"/>
                            <w:r w:rsidRPr="004661C3">
                              <w:rPr>
                                <w:sz w:val="14"/>
                                <w:szCs w:val="14"/>
                              </w:rPr>
                              <w:t>sidelink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RRC configuration received from the </w:t>
                            </w:r>
                            <w:proofErr w:type="gramStart"/>
                            <w:r w:rsidRPr="004661C3">
                              <w:rPr>
                                <w:sz w:val="14"/>
                                <w:szCs w:val="14"/>
                              </w:rPr>
                              <w:t>network, but</w:t>
                            </w:r>
                            <w:proofErr w:type="gram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does not include the </w:t>
                            </w:r>
                            <w:proofErr w:type="spellStart"/>
                            <w:r w:rsidRPr="004661C3">
                              <w:rPr>
                                <w:sz w:val="14"/>
                                <w:szCs w:val="14"/>
                              </w:rPr>
                              <w:t>sidelink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RRC reconfiguration</w:t>
                            </w:r>
                            <w:r w:rsidRPr="004661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 xml:space="preserve"> and </w:t>
                            </w:r>
                            <w:proofErr w:type="spellStart"/>
                            <w:r w:rsidRPr="004661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 xml:space="preserve"> UE capability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received from other UEs via PC5-RRC. In addition, The UE considers the new NR </w:t>
                            </w:r>
                            <w:proofErr w:type="spellStart"/>
                            <w:r w:rsidRPr="004661C3">
                              <w:rPr>
                                <w:sz w:val="14"/>
                                <w:szCs w:val="14"/>
                              </w:rPr>
                              <w:t>sidelink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configurations as full configuration, in case of state transition and change of system information used for NR </w:t>
                            </w:r>
                            <w:proofErr w:type="spellStart"/>
                            <w:r w:rsidRPr="004661C3">
                              <w:rPr>
                                <w:sz w:val="14"/>
                                <w:szCs w:val="14"/>
                              </w:rPr>
                              <w:t>sidelink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communication.</w:t>
                            </w:r>
                          </w:p>
                          <w:p w14:paraId="4EC6D5FC" w14:textId="77777777" w:rsidR="004661C3" w:rsidRPr="004661C3" w:rsidRDefault="004661C3" w:rsidP="004661C3">
                            <w:pPr>
                              <w:pStyle w:val="EditorsNote"/>
                              <w:rPr>
                                <w:color w:val="auto"/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color w:val="auto"/>
                                <w:sz w:val="14"/>
                                <w:szCs w:val="14"/>
                              </w:rPr>
                              <w:t xml:space="preserve">Editor Note: FFS if we need a separate normative </w:t>
                            </w:r>
                            <w:proofErr w:type="spellStart"/>
                            <w:r w:rsidRPr="004661C3">
                              <w:rPr>
                                <w:color w:val="auto"/>
                                <w:sz w:val="14"/>
                                <w:szCs w:val="14"/>
                              </w:rPr>
                              <w:t>procedrue</w:t>
                            </w:r>
                            <w:proofErr w:type="spellEnd"/>
                            <w:r w:rsidRPr="004661C3">
                              <w:rPr>
                                <w:color w:val="auto"/>
                                <w:sz w:val="14"/>
                                <w:szCs w:val="14"/>
                              </w:rPr>
                              <w:t xml:space="preserve"> for the SL to perform the full </w:t>
                            </w:r>
                            <w:proofErr w:type="spellStart"/>
                            <w:r w:rsidRPr="004661C3">
                              <w:rPr>
                                <w:color w:val="auto"/>
                                <w:sz w:val="14"/>
                                <w:szCs w:val="14"/>
                              </w:rPr>
                              <w:t>configuraiton</w:t>
                            </w:r>
                            <w:proofErr w:type="spellEnd"/>
                            <w:r w:rsidRPr="004661C3">
                              <w:rPr>
                                <w:color w:val="auto"/>
                                <w:sz w:val="14"/>
                                <w:szCs w:val="14"/>
                              </w:rPr>
                              <w:t xml:space="preserve"> at TX and RX UE side.</w:t>
                            </w:r>
                          </w:p>
                          <w:p w14:paraId="3D0BFDC9" w14:textId="77777777" w:rsidR="004661C3" w:rsidRPr="004661C3" w:rsidRDefault="004661C3" w:rsidP="004661C3">
                            <w:pPr>
                              <w:pStyle w:val="B1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1&gt;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 w:rsidRPr="008D1E8C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 xml:space="preserve">if the </w:t>
                            </w:r>
                            <w:proofErr w:type="spellStart"/>
                            <w:r w:rsidRPr="008D1E8C">
                              <w:rPr>
                                <w:i/>
                                <w:sz w:val="14"/>
                                <w:szCs w:val="14"/>
                                <w:highlight w:val="yellow"/>
                              </w:rPr>
                              <w:t>spCellConfig</w:t>
                            </w:r>
                            <w:proofErr w:type="spellEnd"/>
                            <w:r w:rsidRPr="008D1E8C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 xml:space="preserve"> in the </w:t>
                            </w:r>
                            <w:r w:rsidRPr="008D1E8C">
                              <w:rPr>
                                <w:i/>
                                <w:sz w:val="14"/>
                                <w:szCs w:val="14"/>
                                <w:highlight w:val="yellow"/>
                              </w:rPr>
                              <w:t>masterCellGroup</w:t>
                            </w:r>
                            <w:r w:rsidRPr="008D1E8C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 xml:space="preserve"> includes the </w:t>
                            </w:r>
                            <w:proofErr w:type="spellStart"/>
                            <w:r w:rsidRPr="008D1E8C">
                              <w:rPr>
                                <w:i/>
                                <w:sz w:val="14"/>
                                <w:szCs w:val="14"/>
                                <w:highlight w:val="yellow"/>
                              </w:rPr>
                              <w:t>reconfigurationWithSync</w:t>
                            </w:r>
                            <w:proofErr w:type="spellEnd"/>
                            <w:r w:rsidRPr="008D1E8C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 xml:space="preserve"> (i.e., SpCell change):</w:t>
                            </w:r>
                          </w:p>
                          <w:p w14:paraId="1013EEAD" w14:textId="77777777" w:rsidR="004661C3" w:rsidRPr="004661C3" w:rsidRDefault="004661C3" w:rsidP="004661C3">
                            <w:pPr>
                              <w:pStyle w:val="B2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2&gt;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release/ clear all current common radio configurations;</w:t>
                            </w:r>
                          </w:p>
                          <w:p w14:paraId="67B8107A" w14:textId="77777777" w:rsidR="004661C3" w:rsidRPr="004661C3" w:rsidRDefault="004661C3" w:rsidP="004661C3">
                            <w:pPr>
                              <w:pStyle w:val="B2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2&gt;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use the default values specified in 9.2.3 for timers T310, T311 and constants N310, N311;</w:t>
                            </w:r>
                          </w:p>
                          <w:p w14:paraId="1B5D09EA" w14:textId="77777777" w:rsidR="004661C3" w:rsidRPr="004661C3" w:rsidRDefault="004661C3" w:rsidP="004661C3">
                            <w:pPr>
                              <w:pStyle w:val="B1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1&gt;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else (full configuration after re-establishment or during RRC resume):</w:t>
                            </w:r>
                          </w:p>
                          <w:p w14:paraId="5B521792" w14:textId="77777777" w:rsidR="004661C3" w:rsidRPr="004661C3" w:rsidRDefault="004661C3" w:rsidP="004661C3">
                            <w:pPr>
                              <w:pStyle w:val="B2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2&gt;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 xml:space="preserve">use values for timers T301, T310, T311 and constants N310, N311, as included in </w:t>
                            </w:r>
                            <w:proofErr w:type="spellStart"/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>ue-TimersAndConstants</w:t>
                            </w:r>
                            <w:proofErr w:type="spellEnd"/>
                            <w:r w:rsidRPr="004661C3">
                              <w:rPr>
                                <w:sz w:val="14"/>
                                <w:szCs w:val="14"/>
                              </w:rPr>
                              <w:t xml:space="preserve"> received in </w:t>
                            </w:r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>SIB1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>;</w:t>
                            </w:r>
                          </w:p>
                          <w:p w14:paraId="775F1367" w14:textId="77777777" w:rsidR="004661C3" w:rsidRPr="004661C3" w:rsidRDefault="004661C3" w:rsidP="004661C3">
                            <w:pPr>
                              <w:pStyle w:val="B1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1&gt;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>apply the default L1 parameter values as specified in corresponding physical layer specifications except for the following:</w:t>
                            </w:r>
                          </w:p>
                          <w:p w14:paraId="15784EAE" w14:textId="77777777" w:rsidR="004661C3" w:rsidRPr="004661C3" w:rsidRDefault="004661C3" w:rsidP="004661C3">
                            <w:pPr>
                              <w:pStyle w:val="B2"/>
                              <w:rPr>
                                <w:sz w:val="14"/>
                                <w:szCs w:val="14"/>
                              </w:rPr>
                            </w:pPr>
                            <w:r w:rsidRPr="004661C3">
                              <w:rPr>
                                <w:sz w:val="14"/>
                                <w:szCs w:val="14"/>
                              </w:rPr>
                              <w:t>-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ab/>
                              <w:t xml:space="preserve">parameters for which values are provided in </w:t>
                            </w:r>
                            <w:r w:rsidRPr="004661C3">
                              <w:rPr>
                                <w:i/>
                                <w:sz w:val="14"/>
                                <w:szCs w:val="14"/>
                              </w:rPr>
                              <w:t>SIB1</w:t>
                            </w:r>
                            <w:r w:rsidRPr="004661C3">
                              <w:rPr>
                                <w:sz w:val="14"/>
                                <w:szCs w:val="14"/>
                              </w:rPr>
                              <w:t>;</w:t>
                            </w:r>
                          </w:p>
                          <w:p w14:paraId="436F3138" w14:textId="77777777" w:rsidR="004661C3" w:rsidRPr="004661C3" w:rsidRDefault="004661C3" w:rsidP="004661C3">
                            <w:pPr>
                              <w:pStyle w:val="B1"/>
                              <w:rPr>
                                <w:sz w:val="14"/>
                                <w:szCs w:val="14"/>
                                <w:lang w:eastAsia="zh-TW"/>
                              </w:rPr>
                            </w:pPr>
                            <w:r w:rsidRPr="008D1E8C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>1&gt;</w:t>
                            </w:r>
                            <w:r w:rsidRPr="008D1E8C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ab/>
                              <w:t>apply the default MAC Cell Group configuration as specified in 9.2.2;</w:t>
                            </w:r>
                          </w:p>
                          <w:p w14:paraId="494892F1" w14:textId="77777777" w:rsidR="0009684C" w:rsidRPr="004661C3" w:rsidRDefault="0009684C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96AAA" w14:textId="67FD0AD4" w:rsidR="00B222E4" w:rsidRDefault="00B222E4" w:rsidP="005C2AD3">
            <w:pPr>
              <w:pStyle w:val="CRCoverPage"/>
              <w:rPr>
                <w:lang w:val="en-US"/>
              </w:rPr>
            </w:pPr>
          </w:p>
          <w:p w14:paraId="68E8E6FA" w14:textId="7904344F" w:rsidR="00B222E4" w:rsidRDefault="00B222E4" w:rsidP="005C2AD3">
            <w:pPr>
              <w:pStyle w:val="CRCoverPage"/>
              <w:rPr>
                <w:lang w:val="en-US"/>
              </w:rPr>
            </w:pPr>
          </w:p>
          <w:p w14:paraId="698E2DDA" w14:textId="533D7096" w:rsidR="0009684C" w:rsidRDefault="0009684C" w:rsidP="00B222E4">
            <w:pPr>
              <w:pStyle w:val="Heading4"/>
              <w:rPr>
                <w:sz w:val="22"/>
                <w:szCs w:val="18"/>
              </w:rPr>
            </w:pPr>
            <w:bookmarkStart w:id="12" w:name="_Toc20425725"/>
            <w:bookmarkStart w:id="13" w:name="_Toc29321121"/>
            <w:bookmarkStart w:id="14" w:name="_Toc36219304"/>
            <w:bookmarkStart w:id="15" w:name="_Toc36219980"/>
            <w:bookmarkStart w:id="16" w:name="_Toc36513400"/>
          </w:p>
          <w:bookmarkEnd w:id="12"/>
          <w:bookmarkEnd w:id="13"/>
          <w:bookmarkEnd w:id="14"/>
          <w:bookmarkEnd w:id="15"/>
          <w:bookmarkEnd w:id="16"/>
          <w:p w14:paraId="42904DFB" w14:textId="18AE0683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3AB95644" w14:textId="65D8948A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746CB74A" w14:textId="1A2D4270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555A909D" w14:textId="101E9413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2D865942" w14:textId="3CBC1F51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22C2A63F" w14:textId="4C5074FE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1519A8E0" w14:textId="231C547E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3C8B9DE9" w14:textId="461C0EA3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3D6A6260" w14:textId="5EF6A453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370AF153" w14:textId="39D8C994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4CBA1718" w14:textId="1A14D5E1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2C5DCA44" w14:textId="25256F04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2820BDE7" w14:textId="0B220B68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341C4902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52217F54" w14:textId="77777777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1A1A9EE3" w14:textId="0A4E32D9" w:rsidR="00296564" w:rsidRDefault="00296564" w:rsidP="005C2AD3">
            <w:pPr>
              <w:pStyle w:val="CRCoverPage"/>
              <w:rPr>
                <w:lang w:val="en-US"/>
              </w:rPr>
            </w:pPr>
          </w:p>
          <w:p w14:paraId="75017423" w14:textId="77777777" w:rsidR="00296564" w:rsidRDefault="00296564" w:rsidP="005C2AD3">
            <w:pPr>
              <w:pStyle w:val="CRCoverPage"/>
              <w:rPr>
                <w:lang w:val="en-US"/>
              </w:rPr>
            </w:pPr>
          </w:p>
          <w:p w14:paraId="1CC04F8B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6E033C67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33FFDD90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5EF7EA30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46B7E2B1" w14:textId="2941F427" w:rsidR="00A361C0" w:rsidRPr="009E0010" w:rsidRDefault="00A361C0" w:rsidP="001E0488">
            <w:pPr>
              <w:pStyle w:val="CRCoverPage"/>
              <w:rPr>
                <w:lang w:val="en-US"/>
              </w:rPr>
            </w:pPr>
          </w:p>
        </w:tc>
      </w:tr>
      <w:tr w:rsidR="005C2AD3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1BE28" w14:textId="02C36650" w:rsidR="005C2AD3" w:rsidRDefault="008D05F5" w:rsidP="006576DB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rFonts w:eastAsia="Malgun Gothic"/>
              </w:rPr>
              <w:t>Applying the default MAC configuration</w:t>
            </w:r>
            <w:r w:rsidR="003C6D9A">
              <w:rPr>
                <w:rFonts w:eastAsia="Malgun Gothic"/>
              </w:rPr>
              <w:t xml:space="preserve"> </w:t>
            </w:r>
            <w:r w:rsidR="00FC115A">
              <w:rPr>
                <w:rFonts w:eastAsia="Malgun Gothic"/>
              </w:rPr>
              <w:t xml:space="preserve">upon </w:t>
            </w:r>
            <w:r w:rsidR="006F641B">
              <w:rPr>
                <w:rFonts w:eastAsia="Malgun Gothic"/>
              </w:rPr>
              <w:t>SCG</w:t>
            </w:r>
            <w:r w:rsidR="009857DA">
              <w:rPr>
                <w:rFonts w:eastAsia="Malgun Gothic"/>
              </w:rPr>
              <w:t xml:space="preserve"> establishment</w:t>
            </w:r>
            <w:r w:rsidR="006F641B">
              <w:rPr>
                <w:rFonts w:eastAsia="Malgun Gothic"/>
              </w:rPr>
              <w:t>.</w:t>
            </w:r>
            <w:r w:rsidR="00402321">
              <w:rPr>
                <w:rFonts w:eastAsia="Malgun Gothic"/>
              </w:rPr>
              <w:t xml:space="preserve"> </w:t>
            </w:r>
          </w:p>
          <w:p w14:paraId="2DE8B550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77777777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4DF5AC41" w:rsidR="005C2AD3" w:rsidRDefault="004875F9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NR-DC</w:t>
            </w:r>
            <w:r w:rsidR="00E61758">
              <w:rPr>
                <w:noProof/>
              </w:rPr>
              <w:t>, NR-SA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3DB9655C" w:rsidR="005C2AD3" w:rsidRPr="00E5106A" w:rsidRDefault="005622EE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BSR configuration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46C6158" w14:textId="77777777" w:rsidR="005C2AD3" w:rsidRPr="005622EE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network is implemented according to the CR and the UE is not,</w:t>
            </w:r>
          </w:p>
          <w:p w14:paraId="1CDF185B" w14:textId="41A9244C" w:rsidR="005C2AD3" w:rsidRPr="005622EE" w:rsidRDefault="00F461D3" w:rsidP="005C2AD3">
            <w:pPr>
              <w:pStyle w:val="CRCoverPage"/>
              <w:spacing w:after="0"/>
              <w:ind w:left="72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</w:rPr>
              <w:t>t</w:t>
            </w:r>
            <w:r w:rsidR="00635D48">
              <w:rPr>
                <w:color w:val="000000" w:themeColor="text1"/>
              </w:rPr>
              <w:t xml:space="preserve">he </w:t>
            </w:r>
            <w:r w:rsidR="006F641B">
              <w:rPr>
                <w:color w:val="000000" w:themeColor="text1"/>
              </w:rPr>
              <w:t>MAC</w:t>
            </w:r>
            <w:r w:rsidR="00635D48">
              <w:rPr>
                <w:color w:val="000000" w:themeColor="text1"/>
              </w:rPr>
              <w:t xml:space="preserve"> configuration </w:t>
            </w:r>
            <w:r w:rsidR="006F641B">
              <w:rPr>
                <w:color w:val="000000" w:themeColor="text1"/>
              </w:rPr>
              <w:t xml:space="preserve">applied </w:t>
            </w:r>
            <w:r w:rsidR="00635D48">
              <w:rPr>
                <w:color w:val="000000" w:themeColor="text1"/>
              </w:rPr>
              <w:t xml:space="preserve">by the UE may differ from network configuration. </w:t>
            </w:r>
          </w:p>
          <w:p w14:paraId="35B6150E" w14:textId="77777777" w:rsidR="005C2AD3" w:rsidRPr="005622EE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UE is implemented according to the CR and the network is not,</w:t>
            </w:r>
          </w:p>
          <w:p w14:paraId="2537F6F1" w14:textId="4ED68FDF" w:rsidR="005C2AD3" w:rsidRDefault="00641747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rPr>
                <w:color w:val="000000" w:themeColor="text1"/>
              </w:rPr>
              <w:t xml:space="preserve">the </w:t>
            </w:r>
            <w:r w:rsidR="006F641B">
              <w:rPr>
                <w:color w:val="000000" w:themeColor="text1"/>
              </w:rPr>
              <w:t>MAC</w:t>
            </w:r>
            <w:r>
              <w:rPr>
                <w:color w:val="000000" w:themeColor="text1"/>
              </w:rPr>
              <w:t xml:space="preserve"> configuration </w:t>
            </w:r>
            <w:r w:rsidR="006F641B">
              <w:rPr>
                <w:color w:val="000000" w:themeColor="text1"/>
              </w:rPr>
              <w:t xml:space="preserve">applied </w:t>
            </w:r>
            <w:r>
              <w:rPr>
                <w:color w:val="000000" w:themeColor="text1"/>
              </w:rPr>
              <w:t>by the UE may differ from network configuration.</w:t>
            </w:r>
          </w:p>
        </w:tc>
      </w:tr>
      <w:tr w:rsidR="005C2AD3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C732F74" w:rsidR="005C2AD3" w:rsidRPr="00442A0D" w:rsidRDefault="00C31064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 xml:space="preserve">MAC </w:t>
            </w:r>
            <w:r w:rsidR="00641747">
              <w:rPr>
                <w:color w:val="000000" w:themeColor="text1"/>
                <w:lang w:val="en-US"/>
              </w:rPr>
              <w:t xml:space="preserve">configuration </w:t>
            </w:r>
            <w:r>
              <w:rPr>
                <w:color w:val="000000" w:themeColor="text1"/>
                <w:lang w:val="en-US"/>
              </w:rPr>
              <w:t xml:space="preserve">applied </w:t>
            </w:r>
            <w:r w:rsidR="00844456">
              <w:rPr>
                <w:color w:val="000000" w:themeColor="text1"/>
                <w:lang w:val="en-US"/>
              </w:rPr>
              <w:t>by UE stay</w:t>
            </w:r>
            <w:r>
              <w:rPr>
                <w:color w:val="000000" w:themeColor="text1"/>
                <w:lang w:val="en-US"/>
              </w:rPr>
              <w:t>s</w:t>
            </w:r>
            <w:r w:rsidR="00844456">
              <w:rPr>
                <w:color w:val="000000" w:themeColor="text1"/>
                <w:lang w:val="en-US"/>
              </w:rPr>
              <w:t xml:space="preserve"> undefined </w:t>
            </w:r>
            <w:r w:rsidR="00396BA9">
              <w:rPr>
                <w:color w:val="000000" w:themeColor="text1"/>
                <w:lang w:val="en-US"/>
              </w:rPr>
              <w:t xml:space="preserve">when NR SCG is </w:t>
            </w:r>
            <w:r w:rsidR="00E5346C">
              <w:rPr>
                <w:color w:val="000000" w:themeColor="text1"/>
                <w:lang w:val="en-US"/>
              </w:rPr>
              <w:t>added,</w:t>
            </w:r>
            <w:r w:rsidR="00396BA9">
              <w:rPr>
                <w:color w:val="000000" w:themeColor="text1"/>
                <w:lang w:val="en-US"/>
              </w:rPr>
              <w:t xml:space="preserve"> and no </w:t>
            </w:r>
            <w:r w:rsidR="00294C34">
              <w:rPr>
                <w:color w:val="000000" w:themeColor="text1"/>
                <w:lang w:val="en-US"/>
              </w:rPr>
              <w:t xml:space="preserve">or partial </w:t>
            </w:r>
            <w:r w:rsidR="008A7C02">
              <w:rPr>
                <w:color w:val="000000" w:themeColor="text1"/>
                <w:lang w:val="en-US"/>
              </w:rPr>
              <w:t xml:space="preserve">MAC </w:t>
            </w:r>
            <w:r w:rsidR="00396BA9">
              <w:rPr>
                <w:color w:val="000000" w:themeColor="text1"/>
                <w:lang w:val="en-US"/>
              </w:rPr>
              <w:t>configuration is provided by network</w:t>
            </w:r>
            <w:r w:rsidR="00475560">
              <w:rPr>
                <w:color w:val="000000" w:themeColor="text1"/>
                <w:lang w:val="en-US"/>
              </w:rPr>
              <w:t>.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3C81DB6" w:rsidR="00F33185" w:rsidRDefault="006F641B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5.3.5.5.5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DE844F0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0C1788D0" w:rsidR="00F33185" w:rsidRDefault="00396BA9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6FC6605C" w:rsidR="00F33185" w:rsidRDefault="00396BA9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F33185">
              <w:rPr>
                <w:noProof/>
              </w:rPr>
              <w:t xml:space="preserve"> 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p w14:paraId="420F8195" w14:textId="77777777" w:rsidR="0045095D" w:rsidRDefault="0045095D" w:rsidP="0045095D">
      <w:pPr>
        <w:spacing w:after="0"/>
      </w:pPr>
      <w:bookmarkStart w:id="17" w:name="_Toc20426181"/>
      <w:bookmarkStart w:id="18" w:name="_Toc29321578"/>
      <w:bookmarkStart w:id="19" w:name="_Toc36219761"/>
      <w:bookmarkStart w:id="20" w:name="_Toc36220437"/>
      <w:bookmarkStart w:id="21" w:name="_Toc36513857"/>
      <w:bookmarkStart w:id="22" w:name="_Hlk726506"/>
      <w:bookmarkStart w:id="23" w:name="_Toc535261573"/>
      <w:bookmarkStart w:id="24" w:name="_Toc525763515"/>
      <w:bookmarkStart w:id="25" w:name="_Hlk526827473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45154D5C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 w:rsidR="0095794E">
              <w:rPr>
                <w:rFonts w:ascii="Arial" w:hAnsi="Arial" w:cs="Arial"/>
                <w:sz w:val="24"/>
                <w:lang w:eastAsia="ja-JP"/>
              </w:rPr>
              <w:t xml:space="preserve"> Start</w:t>
            </w:r>
          </w:p>
        </w:tc>
      </w:tr>
    </w:tbl>
    <w:p w14:paraId="27137B6E" w14:textId="3172E794" w:rsidR="00D94FBC" w:rsidRDefault="00D94FBC" w:rsidP="009E1218">
      <w:pPr>
        <w:pStyle w:val="NO"/>
      </w:pPr>
    </w:p>
    <w:p w14:paraId="529CBF36" w14:textId="77777777" w:rsidR="002B6874" w:rsidRPr="002B6874" w:rsidRDefault="002B6874" w:rsidP="002B687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6" w:name="_Toc36756696"/>
      <w:bookmarkStart w:id="27" w:name="_Toc36836237"/>
      <w:bookmarkStart w:id="28" w:name="_Toc36843214"/>
      <w:bookmarkStart w:id="29" w:name="_Toc37067503"/>
      <w:r w:rsidRPr="002B6874">
        <w:rPr>
          <w:rFonts w:ascii="Arial" w:eastAsia="MS Mincho" w:hAnsi="Arial"/>
          <w:sz w:val="22"/>
          <w:lang w:eastAsia="ja-JP"/>
        </w:rPr>
        <w:t>5.3.5.5.5</w:t>
      </w:r>
      <w:r w:rsidRPr="002B6874">
        <w:rPr>
          <w:rFonts w:ascii="Arial" w:eastAsia="MS Mincho" w:hAnsi="Arial"/>
          <w:sz w:val="22"/>
          <w:lang w:eastAsia="ja-JP"/>
        </w:rPr>
        <w:tab/>
        <w:t>MAC entity configuration</w:t>
      </w:r>
      <w:bookmarkEnd w:id="26"/>
      <w:bookmarkEnd w:id="27"/>
      <w:bookmarkEnd w:id="28"/>
      <w:bookmarkEnd w:id="29"/>
    </w:p>
    <w:p w14:paraId="62605A60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B6874">
        <w:rPr>
          <w:rFonts w:eastAsia="Times New Roman"/>
          <w:lang w:eastAsia="ja-JP"/>
        </w:rPr>
        <w:t>The UE shall:</w:t>
      </w:r>
    </w:p>
    <w:p w14:paraId="2577F3F6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1&gt;</w:t>
      </w:r>
      <w:r w:rsidRPr="002B6874">
        <w:rPr>
          <w:rFonts w:eastAsia="Times New Roman"/>
          <w:lang w:eastAsia="ja-JP"/>
        </w:rPr>
        <w:tab/>
        <w:t>if SCG MAC is not part of the current UE configuration (i.e. SCG establishment):</w:t>
      </w:r>
    </w:p>
    <w:p w14:paraId="05D6EB1A" w14:textId="24E3510B" w:rsidR="002B6874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0" w:author="Qualcomm (Mouaffac)" w:date="2020-05-21T11:09:00Z"/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2&gt;</w:t>
      </w:r>
      <w:r w:rsidRPr="002B6874">
        <w:rPr>
          <w:rFonts w:eastAsia="Times New Roman"/>
          <w:lang w:eastAsia="ja-JP"/>
        </w:rPr>
        <w:tab/>
        <w:t>create an SCG MAC entity;</w:t>
      </w:r>
    </w:p>
    <w:p w14:paraId="4DB8293E" w14:textId="77777777" w:rsidR="002B6874" w:rsidRPr="006F641B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" w:author="Qualcomm (Mouaffac)" w:date="2020-05-21T11:09:00Z"/>
          <w:rFonts w:eastAsia="Times New Roman"/>
          <w:lang w:eastAsia="x-none"/>
        </w:rPr>
      </w:pPr>
      <w:ins w:id="32" w:author="Qualcomm (Mouaffac)" w:date="2020-05-21T11:09:00Z">
        <w:r w:rsidRPr="006F641B">
          <w:rPr>
            <w:rFonts w:eastAsia="Times New Roman"/>
            <w:lang w:eastAsia="x-none"/>
          </w:rPr>
          <w:t>2&gt; apply the default MAC Cell Group configuration as specified in 9.2.2;</w:t>
        </w:r>
      </w:ins>
    </w:p>
    <w:p w14:paraId="210609E8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1&gt;</w:t>
      </w:r>
      <w:r w:rsidRPr="002B6874">
        <w:rPr>
          <w:rFonts w:eastAsia="Times New Roman"/>
          <w:lang w:eastAsia="ja-JP"/>
        </w:rPr>
        <w:tab/>
        <w:t xml:space="preserve">if </w:t>
      </w:r>
      <w:r w:rsidRPr="002B6874">
        <w:rPr>
          <w:rFonts w:eastAsia="Times New Roman"/>
          <w:i/>
          <w:lang w:eastAsia="ja-JP"/>
        </w:rPr>
        <w:t>daps-Config</w:t>
      </w:r>
      <w:r w:rsidRPr="002B6874">
        <w:rPr>
          <w:rFonts w:eastAsia="Times New Roman"/>
          <w:lang w:eastAsia="ja-JP"/>
        </w:rPr>
        <w:t xml:space="preserve"> is configured for any DRB:</w:t>
      </w:r>
    </w:p>
    <w:p w14:paraId="7FB6CB5D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2&gt;</w:t>
      </w:r>
      <w:r w:rsidRPr="002B6874">
        <w:rPr>
          <w:rFonts w:eastAsia="Times New Roman"/>
          <w:lang w:eastAsia="ja-JP"/>
        </w:rPr>
        <w:tab/>
        <w:t xml:space="preserve">reconfigure the MAC main configuration for the target of the cell group in accordance with the received </w:t>
      </w:r>
      <w:r w:rsidRPr="002B6874">
        <w:rPr>
          <w:rFonts w:eastAsia="Times New Roman"/>
          <w:i/>
          <w:lang w:eastAsia="ja-JP"/>
        </w:rPr>
        <w:t xml:space="preserve">mac-CellGroupConfig </w:t>
      </w:r>
      <w:r w:rsidRPr="002B6874">
        <w:rPr>
          <w:rFonts w:eastAsia="Times New Roman"/>
          <w:lang w:eastAsia="ja-JP"/>
        </w:rPr>
        <w:t xml:space="preserve">excluding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ToReleaseList</w:t>
      </w:r>
      <w:proofErr w:type="spellEnd"/>
      <w:r w:rsidRPr="002B6874">
        <w:rPr>
          <w:rFonts w:eastAsia="Times New Roman"/>
          <w:lang w:eastAsia="ja-JP"/>
        </w:rPr>
        <w:t xml:space="preserve"> and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ToAddModList</w:t>
      </w:r>
      <w:proofErr w:type="spellEnd"/>
      <w:r w:rsidRPr="002B6874">
        <w:rPr>
          <w:rFonts w:eastAsia="Times New Roman"/>
          <w:lang w:eastAsia="ja-JP"/>
        </w:rPr>
        <w:t>;</w:t>
      </w:r>
    </w:p>
    <w:p w14:paraId="22A4B6EF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1&gt;</w:t>
      </w:r>
      <w:r w:rsidRPr="002B6874">
        <w:rPr>
          <w:rFonts w:eastAsia="Times New Roman"/>
          <w:lang w:eastAsia="ja-JP"/>
        </w:rPr>
        <w:tab/>
        <w:t>else:</w:t>
      </w:r>
    </w:p>
    <w:p w14:paraId="240AA3F3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2&gt;</w:t>
      </w:r>
      <w:r w:rsidRPr="002B6874">
        <w:rPr>
          <w:rFonts w:eastAsia="Times New Roman"/>
          <w:lang w:eastAsia="ja-JP"/>
        </w:rPr>
        <w:tab/>
        <w:t xml:space="preserve">reconfigure the MAC main configuration of the cell group in accordance with the received </w:t>
      </w:r>
      <w:r w:rsidRPr="002B6874">
        <w:rPr>
          <w:rFonts w:eastAsia="Times New Roman"/>
          <w:i/>
          <w:lang w:eastAsia="ja-JP"/>
        </w:rPr>
        <w:t xml:space="preserve">mac-CellGroupConfig </w:t>
      </w:r>
      <w:r w:rsidRPr="002B6874">
        <w:rPr>
          <w:rFonts w:eastAsia="Times New Roman"/>
          <w:lang w:eastAsia="ja-JP"/>
        </w:rPr>
        <w:t xml:space="preserve">excluding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ToReleaseList</w:t>
      </w:r>
      <w:proofErr w:type="spellEnd"/>
      <w:r w:rsidRPr="002B6874">
        <w:rPr>
          <w:rFonts w:eastAsia="Times New Roman"/>
          <w:lang w:eastAsia="ja-JP"/>
        </w:rPr>
        <w:t xml:space="preserve"> and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ToAddModList</w:t>
      </w:r>
      <w:proofErr w:type="spellEnd"/>
      <w:r w:rsidRPr="002B6874">
        <w:rPr>
          <w:rFonts w:eastAsia="Times New Roman"/>
          <w:lang w:eastAsia="ja-JP"/>
        </w:rPr>
        <w:t>;</w:t>
      </w:r>
    </w:p>
    <w:p w14:paraId="474072CD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1&gt;</w:t>
      </w:r>
      <w:r w:rsidRPr="002B6874">
        <w:rPr>
          <w:rFonts w:eastAsia="Times New Roman"/>
          <w:lang w:eastAsia="ja-JP"/>
        </w:rPr>
        <w:tab/>
        <w:t xml:space="preserve">if the received </w:t>
      </w:r>
      <w:r w:rsidRPr="002B6874">
        <w:rPr>
          <w:rFonts w:eastAsia="Times New Roman"/>
          <w:i/>
          <w:lang w:eastAsia="ja-JP"/>
        </w:rPr>
        <w:t>mac-CellGroupConfig</w:t>
      </w:r>
      <w:r w:rsidRPr="002B6874">
        <w:rPr>
          <w:rFonts w:eastAsia="Times New Roman"/>
          <w:lang w:eastAsia="ja-JP"/>
        </w:rPr>
        <w:t xml:space="preserve"> includes the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ToReleaseList</w:t>
      </w:r>
      <w:proofErr w:type="spellEnd"/>
      <w:r w:rsidRPr="002B6874">
        <w:rPr>
          <w:rFonts w:eastAsia="Times New Roman"/>
          <w:lang w:eastAsia="ja-JP"/>
        </w:rPr>
        <w:t>:</w:t>
      </w:r>
    </w:p>
    <w:p w14:paraId="0E80EDEE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2&gt;</w:t>
      </w:r>
      <w:r w:rsidRPr="002B6874">
        <w:rPr>
          <w:rFonts w:eastAsia="Times New Roman"/>
          <w:lang w:eastAsia="ja-JP"/>
        </w:rPr>
        <w:tab/>
        <w:t xml:space="preserve">for each </w:t>
      </w:r>
      <w:r w:rsidRPr="002B6874">
        <w:rPr>
          <w:rFonts w:eastAsia="Times New Roman"/>
          <w:i/>
          <w:lang w:eastAsia="ja-JP"/>
        </w:rPr>
        <w:t>TAG-Id</w:t>
      </w:r>
      <w:r w:rsidRPr="002B6874">
        <w:rPr>
          <w:rFonts w:eastAsia="Times New Roman"/>
          <w:lang w:eastAsia="ja-JP"/>
        </w:rPr>
        <w:t xml:space="preserve"> value included in the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ToReleaseList</w:t>
      </w:r>
      <w:proofErr w:type="spellEnd"/>
      <w:r w:rsidRPr="002B6874">
        <w:rPr>
          <w:rFonts w:eastAsia="Times New Roman"/>
          <w:lang w:eastAsia="ja-JP"/>
        </w:rPr>
        <w:t xml:space="preserve"> that is part of the current UE configuration:</w:t>
      </w:r>
    </w:p>
    <w:p w14:paraId="03347392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3&gt;</w:t>
      </w:r>
      <w:r w:rsidRPr="002B6874">
        <w:rPr>
          <w:rFonts w:eastAsia="Times New Roman"/>
          <w:lang w:eastAsia="ja-JP"/>
        </w:rPr>
        <w:tab/>
        <w:t xml:space="preserve">release the TAG indicated by </w:t>
      </w:r>
      <w:r w:rsidRPr="002B6874">
        <w:rPr>
          <w:rFonts w:eastAsia="Times New Roman"/>
          <w:i/>
          <w:lang w:eastAsia="ja-JP"/>
        </w:rPr>
        <w:t>TAG-Id</w:t>
      </w:r>
      <w:r w:rsidRPr="002B6874">
        <w:rPr>
          <w:rFonts w:eastAsia="Times New Roman"/>
          <w:lang w:eastAsia="ja-JP"/>
        </w:rPr>
        <w:t>;</w:t>
      </w:r>
    </w:p>
    <w:p w14:paraId="0E424CAF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1&gt;</w:t>
      </w:r>
      <w:r w:rsidRPr="002B6874">
        <w:rPr>
          <w:rFonts w:eastAsia="Times New Roman"/>
          <w:lang w:eastAsia="ja-JP"/>
        </w:rPr>
        <w:tab/>
        <w:t xml:space="preserve">if the received </w:t>
      </w:r>
      <w:r w:rsidRPr="002B6874">
        <w:rPr>
          <w:rFonts w:eastAsia="Times New Roman"/>
          <w:i/>
          <w:lang w:eastAsia="ja-JP"/>
        </w:rPr>
        <w:t>mac-CellGroupConfig</w:t>
      </w:r>
      <w:r w:rsidRPr="002B6874">
        <w:rPr>
          <w:rFonts w:eastAsia="Times New Roman"/>
          <w:lang w:eastAsia="ja-JP"/>
        </w:rPr>
        <w:t xml:space="preserve"> includes the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ToAddModList</w:t>
      </w:r>
      <w:proofErr w:type="spellEnd"/>
      <w:r w:rsidRPr="002B6874">
        <w:rPr>
          <w:rFonts w:eastAsia="Times New Roman"/>
          <w:lang w:eastAsia="ja-JP"/>
        </w:rPr>
        <w:t>:</w:t>
      </w:r>
    </w:p>
    <w:p w14:paraId="2084823C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2&gt;</w:t>
      </w:r>
      <w:r w:rsidRPr="002B6874">
        <w:rPr>
          <w:rFonts w:eastAsia="Times New Roman"/>
          <w:lang w:eastAsia="ja-JP"/>
        </w:rPr>
        <w:tab/>
        <w:t xml:space="preserve">for each </w:t>
      </w:r>
      <w:r w:rsidRPr="002B6874">
        <w:rPr>
          <w:rFonts w:eastAsia="Times New Roman"/>
          <w:i/>
          <w:lang w:eastAsia="ja-JP"/>
        </w:rPr>
        <w:t>tag-Id</w:t>
      </w:r>
      <w:r w:rsidRPr="002B6874">
        <w:rPr>
          <w:rFonts w:eastAsia="Times New Roman"/>
          <w:lang w:eastAsia="ja-JP"/>
        </w:rPr>
        <w:t xml:space="preserve"> value included in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ToAddModList</w:t>
      </w:r>
      <w:proofErr w:type="spellEnd"/>
      <w:r w:rsidRPr="002B6874">
        <w:rPr>
          <w:rFonts w:eastAsia="Times New Roman"/>
          <w:i/>
          <w:lang w:eastAsia="ja-JP"/>
        </w:rPr>
        <w:t xml:space="preserve"> </w:t>
      </w:r>
      <w:r w:rsidRPr="002B6874">
        <w:rPr>
          <w:rFonts w:eastAsia="Times New Roman"/>
          <w:lang w:eastAsia="ja-JP"/>
        </w:rPr>
        <w:t>that is not part of the current UE configuration (TAG addition):</w:t>
      </w:r>
    </w:p>
    <w:p w14:paraId="16850C2B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3&gt;</w:t>
      </w:r>
      <w:r w:rsidRPr="002B6874">
        <w:rPr>
          <w:rFonts w:eastAsia="Times New Roman"/>
          <w:lang w:eastAsia="ja-JP"/>
        </w:rPr>
        <w:tab/>
        <w:t xml:space="preserve">add the TAG, corresponding to the </w:t>
      </w:r>
      <w:r w:rsidRPr="002B6874">
        <w:rPr>
          <w:rFonts w:eastAsia="Times New Roman"/>
          <w:i/>
          <w:lang w:eastAsia="ja-JP"/>
        </w:rPr>
        <w:t>tag-Id</w:t>
      </w:r>
      <w:r w:rsidRPr="002B6874">
        <w:rPr>
          <w:rFonts w:eastAsia="Times New Roman"/>
          <w:lang w:eastAsia="ja-JP"/>
        </w:rPr>
        <w:t xml:space="preserve">, in accordance with the received </w:t>
      </w:r>
      <w:r w:rsidRPr="002B6874">
        <w:rPr>
          <w:rFonts w:eastAsia="Times New Roman"/>
          <w:i/>
          <w:lang w:eastAsia="ja-JP"/>
        </w:rPr>
        <w:t>timeAlignmentTimer</w:t>
      </w:r>
      <w:r w:rsidRPr="002B6874">
        <w:rPr>
          <w:rFonts w:eastAsia="Times New Roman"/>
          <w:lang w:eastAsia="ja-JP"/>
        </w:rPr>
        <w:t>;</w:t>
      </w:r>
    </w:p>
    <w:p w14:paraId="09309555" w14:textId="77777777" w:rsidR="002B6874" w:rsidRPr="002B6874" w:rsidRDefault="002B6874" w:rsidP="002B6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2B6874">
        <w:rPr>
          <w:rFonts w:eastAsia="Times New Roman"/>
          <w:lang w:eastAsia="ja-JP"/>
        </w:rPr>
        <w:t>2&gt;</w:t>
      </w:r>
      <w:r w:rsidRPr="002B6874">
        <w:rPr>
          <w:rFonts w:eastAsia="Times New Roman"/>
          <w:lang w:eastAsia="ja-JP"/>
        </w:rPr>
        <w:tab/>
        <w:t xml:space="preserve">for each </w:t>
      </w:r>
      <w:r w:rsidRPr="002B6874">
        <w:rPr>
          <w:rFonts w:eastAsia="Times New Roman"/>
          <w:i/>
          <w:lang w:eastAsia="ja-JP"/>
        </w:rPr>
        <w:t>tag-Id</w:t>
      </w:r>
      <w:r w:rsidRPr="002B6874">
        <w:rPr>
          <w:rFonts w:eastAsia="Times New Roman"/>
          <w:lang w:eastAsia="ja-JP"/>
        </w:rPr>
        <w:t xml:space="preserve"> value included in </w:t>
      </w:r>
      <w:r w:rsidRPr="002B6874">
        <w:rPr>
          <w:rFonts w:eastAsia="Times New Roman"/>
          <w:i/>
          <w:lang w:eastAsia="ja-JP"/>
        </w:rPr>
        <w:t>tag-</w:t>
      </w:r>
      <w:proofErr w:type="spellStart"/>
      <w:r w:rsidRPr="002B6874">
        <w:rPr>
          <w:rFonts w:eastAsia="Times New Roman"/>
          <w:i/>
          <w:lang w:eastAsia="ja-JP"/>
        </w:rPr>
        <w:t>ToAddModList</w:t>
      </w:r>
      <w:proofErr w:type="spellEnd"/>
      <w:r w:rsidRPr="002B6874">
        <w:rPr>
          <w:rFonts w:eastAsia="Times New Roman"/>
          <w:i/>
          <w:lang w:eastAsia="ja-JP"/>
        </w:rPr>
        <w:t xml:space="preserve"> </w:t>
      </w:r>
      <w:r w:rsidRPr="002B6874">
        <w:rPr>
          <w:rFonts w:eastAsia="Times New Roman"/>
          <w:lang w:eastAsia="ja-JP"/>
        </w:rPr>
        <w:t>that is part of the current UE configuration (TAG modification):</w:t>
      </w:r>
    </w:p>
    <w:p w14:paraId="5E825C0D" w14:textId="3BD71180" w:rsidR="0045095D" w:rsidRDefault="002B6874" w:rsidP="002B6874">
      <w:pPr>
        <w:pStyle w:val="PL"/>
        <w:rPr>
          <w:rFonts w:ascii="Times New Roman" w:eastAsia="Times New Roman" w:hAnsi="Times New Roman"/>
          <w:noProof w:val="0"/>
          <w:sz w:val="20"/>
          <w:lang w:eastAsia="ja-JP"/>
        </w:rPr>
      </w:pPr>
      <w:r w:rsidRPr="002B6874">
        <w:rPr>
          <w:rFonts w:ascii="Times New Roman" w:eastAsia="Times New Roman" w:hAnsi="Times New Roman"/>
          <w:noProof w:val="0"/>
          <w:sz w:val="20"/>
          <w:lang w:eastAsia="ja-JP"/>
        </w:rPr>
        <w:t>3&gt;</w:t>
      </w:r>
      <w:r w:rsidRPr="002B6874">
        <w:rPr>
          <w:rFonts w:ascii="Times New Roman" w:eastAsia="Times New Roman" w:hAnsi="Times New Roman"/>
          <w:noProof w:val="0"/>
          <w:sz w:val="20"/>
          <w:lang w:eastAsia="ja-JP"/>
        </w:rPr>
        <w:tab/>
        <w:t xml:space="preserve">reconfigure the TAG, corresponding to the </w:t>
      </w:r>
      <w:r w:rsidRPr="002B6874">
        <w:rPr>
          <w:rFonts w:ascii="Times New Roman" w:eastAsia="Times New Roman" w:hAnsi="Times New Roman"/>
          <w:i/>
          <w:noProof w:val="0"/>
          <w:sz w:val="20"/>
          <w:lang w:eastAsia="ja-JP"/>
        </w:rPr>
        <w:t>tag-Id</w:t>
      </w:r>
      <w:r w:rsidRPr="002B6874">
        <w:rPr>
          <w:rFonts w:ascii="Times New Roman" w:eastAsia="Times New Roman" w:hAnsi="Times New Roman"/>
          <w:noProof w:val="0"/>
          <w:sz w:val="20"/>
          <w:lang w:eastAsia="ja-JP"/>
        </w:rPr>
        <w:t xml:space="preserve">, in accordance with the received </w:t>
      </w:r>
      <w:r w:rsidRPr="002B6874">
        <w:rPr>
          <w:rFonts w:ascii="Times New Roman" w:eastAsia="Times New Roman" w:hAnsi="Times New Roman"/>
          <w:i/>
          <w:noProof w:val="0"/>
          <w:sz w:val="20"/>
          <w:lang w:eastAsia="ja-JP"/>
        </w:rPr>
        <w:t>timeAlignmentTimer</w:t>
      </w:r>
      <w:r w:rsidRPr="002B6874">
        <w:rPr>
          <w:rFonts w:ascii="Times New Roman" w:eastAsia="Times New Roman" w:hAnsi="Times New Roman"/>
          <w:noProof w:val="0"/>
          <w:sz w:val="20"/>
          <w:lang w:eastAsia="ja-JP"/>
        </w:rPr>
        <w:t>.</w:t>
      </w:r>
    </w:p>
    <w:p w14:paraId="44C7375D" w14:textId="77777777" w:rsidR="002B6874" w:rsidRDefault="002B6874" w:rsidP="002B6874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0BBFDA68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</w:t>
            </w:r>
            <w:r w:rsidR="0095794E">
              <w:rPr>
                <w:rFonts w:ascii="Arial" w:hAnsi="Arial" w:cs="Arial"/>
                <w:sz w:val="24"/>
                <w:lang w:eastAsia="ja-JP"/>
              </w:rPr>
              <w:t>End</w:t>
            </w: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07EC5198" w14:textId="74BFD493" w:rsidR="001E41F3" w:rsidRDefault="001E41F3" w:rsidP="0095794E">
      <w:pPr>
        <w:pStyle w:val="PL"/>
      </w:pPr>
    </w:p>
    <w:p w14:paraId="7E4AF041" w14:textId="1BEFDA56" w:rsidR="009E4E2E" w:rsidRDefault="009E4E2E" w:rsidP="0095794E">
      <w:pPr>
        <w:pStyle w:val="PL"/>
      </w:pPr>
    </w:p>
    <w:p w14:paraId="5B97DE4C" w14:textId="20BDB670" w:rsidR="009E4E2E" w:rsidRDefault="009E4E2E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9E4E2E" w:rsidSect="00D94FB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904BA" w14:textId="77777777" w:rsidR="00D61547" w:rsidRDefault="00D61547">
      <w:r>
        <w:separator/>
      </w:r>
    </w:p>
  </w:endnote>
  <w:endnote w:type="continuationSeparator" w:id="0">
    <w:p w14:paraId="3231E2AE" w14:textId="77777777" w:rsidR="00D61547" w:rsidRDefault="00D6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B4FAA" w14:textId="77777777" w:rsidR="00D61547" w:rsidRDefault="00D61547">
      <w:r>
        <w:separator/>
      </w:r>
    </w:p>
  </w:footnote>
  <w:footnote w:type="continuationSeparator" w:id="0">
    <w:p w14:paraId="2B95F368" w14:textId="77777777" w:rsidR="00D61547" w:rsidRDefault="00D61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07540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ED"/>
    <w:rsid w:val="00062310"/>
    <w:rsid w:val="000647ED"/>
    <w:rsid w:val="00065879"/>
    <w:rsid w:val="00077977"/>
    <w:rsid w:val="00077EB6"/>
    <w:rsid w:val="000828E3"/>
    <w:rsid w:val="0008315E"/>
    <w:rsid w:val="00083612"/>
    <w:rsid w:val="00085143"/>
    <w:rsid w:val="00085188"/>
    <w:rsid w:val="00091D88"/>
    <w:rsid w:val="0009684C"/>
    <w:rsid w:val="000A01C8"/>
    <w:rsid w:val="000A6394"/>
    <w:rsid w:val="000A7E55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7E8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079A6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87B0C"/>
    <w:rsid w:val="00192386"/>
    <w:rsid w:val="00192C46"/>
    <w:rsid w:val="00195A0D"/>
    <w:rsid w:val="00197140"/>
    <w:rsid w:val="001A08B3"/>
    <w:rsid w:val="001A2CF4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E0488"/>
    <w:rsid w:val="001E41F3"/>
    <w:rsid w:val="001E476A"/>
    <w:rsid w:val="001F3AB6"/>
    <w:rsid w:val="002037EF"/>
    <w:rsid w:val="00205E59"/>
    <w:rsid w:val="00211D57"/>
    <w:rsid w:val="002179C9"/>
    <w:rsid w:val="002306E3"/>
    <w:rsid w:val="00236092"/>
    <w:rsid w:val="0024215F"/>
    <w:rsid w:val="002528D4"/>
    <w:rsid w:val="00255307"/>
    <w:rsid w:val="0025730C"/>
    <w:rsid w:val="0026004D"/>
    <w:rsid w:val="00263D73"/>
    <w:rsid w:val="00263FB0"/>
    <w:rsid w:val="002640DD"/>
    <w:rsid w:val="002649EC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4C34"/>
    <w:rsid w:val="00295537"/>
    <w:rsid w:val="00296564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B6874"/>
    <w:rsid w:val="002C1658"/>
    <w:rsid w:val="002C76C9"/>
    <w:rsid w:val="002D761A"/>
    <w:rsid w:val="002E061A"/>
    <w:rsid w:val="002E4845"/>
    <w:rsid w:val="002F0F15"/>
    <w:rsid w:val="002F2397"/>
    <w:rsid w:val="002F263E"/>
    <w:rsid w:val="002F7896"/>
    <w:rsid w:val="0030364D"/>
    <w:rsid w:val="00305409"/>
    <w:rsid w:val="0030674F"/>
    <w:rsid w:val="00314713"/>
    <w:rsid w:val="003208B9"/>
    <w:rsid w:val="00330AFD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96BA9"/>
    <w:rsid w:val="003A1BDA"/>
    <w:rsid w:val="003A2C19"/>
    <w:rsid w:val="003A478A"/>
    <w:rsid w:val="003A7293"/>
    <w:rsid w:val="003A7B05"/>
    <w:rsid w:val="003C2A29"/>
    <w:rsid w:val="003C6D9A"/>
    <w:rsid w:val="003C7CC1"/>
    <w:rsid w:val="003D1530"/>
    <w:rsid w:val="003D482C"/>
    <w:rsid w:val="003D72B5"/>
    <w:rsid w:val="003D7F9E"/>
    <w:rsid w:val="003E00A8"/>
    <w:rsid w:val="003E00E6"/>
    <w:rsid w:val="003E1A36"/>
    <w:rsid w:val="003E1E68"/>
    <w:rsid w:val="003E3CB3"/>
    <w:rsid w:val="003E6A99"/>
    <w:rsid w:val="003E7632"/>
    <w:rsid w:val="003F1D31"/>
    <w:rsid w:val="003F1EEC"/>
    <w:rsid w:val="003F7FA9"/>
    <w:rsid w:val="00402321"/>
    <w:rsid w:val="004042CE"/>
    <w:rsid w:val="00404DCD"/>
    <w:rsid w:val="00410371"/>
    <w:rsid w:val="00413159"/>
    <w:rsid w:val="004157FD"/>
    <w:rsid w:val="00416BC8"/>
    <w:rsid w:val="00421157"/>
    <w:rsid w:val="004242F1"/>
    <w:rsid w:val="00426326"/>
    <w:rsid w:val="00426EFA"/>
    <w:rsid w:val="00443351"/>
    <w:rsid w:val="00443D8C"/>
    <w:rsid w:val="00445E09"/>
    <w:rsid w:val="00445EFF"/>
    <w:rsid w:val="00446F94"/>
    <w:rsid w:val="004471F8"/>
    <w:rsid w:val="0045095D"/>
    <w:rsid w:val="0045717D"/>
    <w:rsid w:val="004661C3"/>
    <w:rsid w:val="0046656D"/>
    <w:rsid w:val="00466E1E"/>
    <w:rsid w:val="00471205"/>
    <w:rsid w:val="00471BB2"/>
    <w:rsid w:val="00475560"/>
    <w:rsid w:val="004875F9"/>
    <w:rsid w:val="00487D88"/>
    <w:rsid w:val="0049131D"/>
    <w:rsid w:val="0049174E"/>
    <w:rsid w:val="004961A3"/>
    <w:rsid w:val="00497B78"/>
    <w:rsid w:val="004B334C"/>
    <w:rsid w:val="004B3738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0CDA"/>
    <w:rsid w:val="00534334"/>
    <w:rsid w:val="00547111"/>
    <w:rsid w:val="0055112A"/>
    <w:rsid w:val="00552578"/>
    <w:rsid w:val="005545A9"/>
    <w:rsid w:val="005572C8"/>
    <w:rsid w:val="005622EE"/>
    <w:rsid w:val="00562440"/>
    <w:rsid w:val="005679EA"/>
    <w:rsid w:val="00577CF4"/>
    <w:rsid w:val="0059041F"/>
    <w:rsid w:val="00592D74"/>
    <w:rsid w:val="00596551"/>
    <w:rsid w:val="005970BA"/>
    <w:rsid w:val="005A24AF"/>
    <w:rsid w:val="005A49BC"/>
    <w:rsid w:val="005A7033"/>
    <w:rsid w:val="005B080F"/>
    <w:rsid w:val="005B22DF"/>
    <w:rsid w:val="005B41BD"/>
    <w:rsid w:val="005C2AD3"/>
    <w:rsid w:val="005E207F"/>
    <w:rsid w:val="005E2C44"/>
    <w:rsid w:val="005E79A6"/>
    <w:rsid w:val="005F4FEC"/>
    <w:rsid w:val="0060455E"/>
    <w:rsid w:val="00605628"/>
    <w:rsid w:val="00610614"/>
    <w:rsid w:val="006173E1"/>
    <w:rsid w:val="006203A2"/>
    <w:rsid w:val="00620C37"/>
    <w:rsid w:val="00620CF8"/>
    <w:rsid w:val="00621188"/>
    <w:rsid w:val="00623999"/>
    <w:rsid w:val="006257ED"/>
    <w:rsid w:val="006303A6"/>
    <w:rsid w:val="006329F4"/>
    <w:rsid w:val="00632DD3"/>
    <w:rsid w:val="00635D48"/>
    <w:rsid w:val="006379E7"/>
    <w:rsid w:val="00641747"/>
    <w:rsid w:val="00643CEE"/>
    <w:rsid w:val="00644C66"/>
    <w:rsid w:val="006510DA"/>
    <w:rsid w:val="00654240"/>
    <w:rsid w:val="006576DB"/>
    <w:rsid w:val="006638C7"/>
    <w:rsid w:val="00665645"/>
    <w:rsid w:val="00676E61"/>
    <w:rsid w:val="00683CE3"/>
    <w:rsid w:val="00695808"/>
    <w:rsid w:val="006968F8"/>
    <w:rsid w:val="006A7187"/>
    <w:rsid w:val="006B40AA"/>
    <w:rsid w:val="006B46FB"/>
    <w:rsid w:val="006B50AE"/>
    <w:rsid w:val="006C45CC"/>
    <w:rsid w:val="006C5715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641B"/>
    <w:rsid w:val="006F7912"/>
    <w:rsid w:val="00705B7B"/>
    <w:rsid w:val="0071332B"/>
    <w:rsid w:val="0071460B"/>
    <w:rsid w:val="007169F1"/>
    <w:rsid w:val="00721A05"/>
    <w:rsid w:val="00725978"/>
    <w:rsid w:val="0073341E"/>
    <w:rsid w:val="00735C1B"/>
    <w:rsid w:val="00736A7C"/>
    <w:rsid w:val="00737672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87A50"/>
    <w:rsid w:val="0079231E"/>
    <w:rsid w:val="00792342"/>
    <w:rsid w:val="00796908"/>
    <w:rsid w:val="007977A8"/>
    <w:rsid w:val="007A1D4F"/>
    <w:rsid w:val="007B05EC"/>
    <w:rsid w:val="007B512A"/>
    <w:rsid w:val="007B6410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2E29"/>
    <w:rsid w:val="007F7259"/>
    <w:rsid w:val="00800963"/>
    <w:rsid w:val="00813147"/>
    <w:rsid w:val="00814449"/>
    <w:rsid w:val="00815CAB"/>
    <w:rsid w:val="00816CAF"/>
    <w:rsid w:val="00816F9D"/>
    <w:rsid w:val="00820A2A"/>
    <w:rsid w:val="00822D92"/>
    <w:rsid w:val="00825D52"/>
    <w:rsid w:val="008271FA"/>
    <w:rsid w:val="00827838"/>
    <w:rsid w:val="008279FA"/>
    <w:rsid w:val="00832E43"/>
    <w:rsid w:val="008364AC"/>
    <w:rsid w:val="0083711C"/>
    <w:rsid w:val="00844456"/>
    <w:rsid w:val="00845B38"/>
    <w:rsid w:val="008469AD"/>
    <w:rsid w:val="00852ADF"/>
    <w:rsid w:val="00861B6C"/>
    <w:rsid w:val="0086236E"/>
    <w:rsid w:val="008626E7"/>
    <w:rsid w:val="00862874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45A6"/>
    <w:rsid w:val="008A70B2"/>
    <w:rsid w:val="008A7C02"/>
    <w:rsid w:val="008B750C"/>
    <w:rsid w:val="008C14CA"/>
    <w:rsid w:val="008C2A1B"/>
    <w:rsid w:val="008C4BFF"/>
    <w:rsid w:val="008C5673"/>
    <w:rsid w:val="008C5FC9"/>
    <w:rsid w:val="008D05F5"/>
    <w:rsid w:val="008D1E8C"/>
    <w:rsid w:val="008D24C3"/>
    <w:rsid w:val="008D624A"/>
    <w:rsid w:val="008E1FCE"/>
    <w:rsid w:val="008E56F6"/>
    <w:rsid w:val="008E58A8"/>
    <w:rsid w:val="008F686C"/>
    <w:rsid w:val="00900D73"/>
    <w:rsid w:val="009014D7"/>
    <w:rsid w:val="00905FCF"/>
    <w:rsid w:val="009148DE"/>
    <w:rsid w:val="009179F2"/>
    <w:rsid w:val="00920D7F"/>
    <w:rsid w:val="009260F6"/>
    <w:rsid w:val="00934176"/>
    <w:rsid w:val="0093645D"/>
    <w:rsid w:val="0093677C"/>
    <w:rsid w:val="00941977"/>
    <w:rsid w:val="00943B00"/>
    <w:rsid w:val="00946ABF"/>
    <w:rsid w:val="00953676"/>
    <w:rsid w:val="0095758A"/>
    <w:rsid w:val="0095794E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85329"/>
    <w:rsid w:val="009857DA"/>
    <w:rsid w:val="00991B88"/>
    <w:rsid w:val="009A5753"/>
    <w:rsid w:val="009A579D"/>
    <w:rsid w:val="009B074F"/>
    <w:rsid w:val="009B4228"/>
    <w:rsid w:val="009C0D07"/>
    <w:rsid w:val="009C6D68"/>
    <w:rsid w:val="009D5B24"/>
    <w:rsid w:val="009E0010"/>
    <w:rsid w:val="009E1218"/>
    <w:rsid w:val="009E3297"/>
    <w:rsid w:val="009E4E2E"/>
    <w:rsid w:val="009E6F77"/>
    <w:rsid w:val="009F0A1E"/>
    <w:rsid w:val="009F45A1"/>
    <w:rsid w:val="009F6531"/>
    <w:rsid w:val="009F734F"/>
    <w:rsid w:val="00A0521B"/>
    <w:rsid w:val="00A060E1"/>
    <w:rsid w:val="00A06A5B"/>
    <w:rsid w:val="00A07DDF"/>
    <w:rsid w:val="00A1200E"/>
    <w:rsid w:val="00A121A1"/>
    <w:rsid w:val="00A1602C"/>
    <w:rsid w:val="00A17372"/>
    <w:rsid w:val="00A17C37"/>
    <w:rsid w:val="00A22FDC"/>
    <w:rsid w:val="00A246B6"/>
    <w:rsid w:val="00A33B76"/>
    <w:rsid w:val="00A34B5F"/>
    <w:rsid w:val="00A361C0"/>
    <w:rsid w:val="00A37AE9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38CC"/>
    <w:rsid w:val="00AF59E4"/>
    <w:rsid w:val="00B05353"/>
    <w:rsid w:val="00B109B2"/>
    <w:rsid w:val="00B11E88"/>
    <w:rsid w:val="00B12EE5"/>
    <w:rsid w:val="00B141B0"/>
    <w:rsid w:val="00B2030C"/>
    <w:rsid w:val="00B222E4"/>
    <w:rsid w:val="00B24855"/>
    <w:rsid w:val="00B258BB"/>
    <w:rsid w:val="00B26331"/>
    <w:rsid w:val="00B3738E"/>
    <w:rsid w:val="00B37A4A"/>
    <w:rsid w:val="00B452DC"/>
    <w:rsid w:val="00B46DAA"/>
    <w:rsid w:val="00B54A3A"/>
    <w:rsid w:val="00B576EF"/>
    <w:rsid w:val="00B619B2"/>
    <w:rsid w:val="00B61F5A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3E71"/>
    <w:rsid w:val="00BD6BB8"/>
    <w:rsid w:val="00BD73D1"/>
    <w:rsid w:val="00BE610D"/>
    <w:rsid w:val="00BE6825"/>
    <w:rsid w:val="00BE743D"/>
    <w:rsid w:val="00C01A0E"/>
    <w:rsid w:val="00C13766"/>
    <w:rsid w:val="00C27A68"/>
    <w:rsid w:val="00C31064"/>
    <w:rsid w:val="00C35517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90D08"/>
    <w:rsid w:val="00C9126B"/>
    <w:rsid w:val="00C925DE"/>
    <w:rsid w:val="00C947A3"/>
    <w:rsid w:val="00C95985"/>
    <w:rsid w:val="00CA47A0"/>
    <w:rsid w:val="00CA6077"/>
    <w:rsid w:val="00CA7B79"/>
    <w:rsid w:val="00CB3FC6"/>
    <w:rsid w:val="00CB60B4"/>
    <w:rsid w:val="00CC5026"/>
    <w:rsid w:val="00CC6C5A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2558"/>
    <w:rsid w:val="00D1644B"/>
    <w:rsid w:val="00D167BA"/>
    <w:rsid w:val="00D17FB1"/>
    <w:rsid w:val="00D24991"/>
    <w:rsid w:val="00D258A6"/>
    <w:rsid w:val="00D25E81"/>
    <w:rsid w:val="00D25F38"/>
    <w:rsid w:val="00D30E11"/>
    <w:rsid w:val="00D359B1"/>
    <w:rsid w:val="00D50255"/>
    <w:rsid w:val="00D5315B"/>
    <w:rsid w:val="00D55355"/>
    <w:rsid w:val="00D576B0"/>
    <w:rsid w:val="00D607DC"/>
    <w:rsid w:val="00D61547"/>
    <w:rsid w:val="00D628FE"/>
    <w:rsid w:val="00D64623"/>
    <w:rsid w:val="00D67DD5"/>
    <w:rsid w:val="00D70EFB"/>
    <w:rsid w:val="00D71F81"/>
    <w:rsid w:val="00D7406B"/>
    <w:rsid w:val="00D81A0C"/>
    <w:rsid w:val="00D9112E"/>
    <w:rsid w:val="00D94FBC"/>
    <w:rsid w:val="00D971DB"/>
    <w:rsid w:val="00DA0FBC"/>
    <w:rsid w:val="00DE34CF"/>
    <w:rsid w:val="00DE3A2C"/>
    <w:rsid w:val="00DE5970"/>
    <w:rsid w:val="00DE6EBB"/>
    <w:rsid w:val="00DF337D"/>
    <w:rsid w:val="00DF381B"/>
    <w:rsid w:val="00E02704"/>
    <w:rsid w:val="00E05521"/>
    <w:rsid w:val="00E13F3D"/>
    <w:rsid w:val="00E16A8D"/>
    <w:rsid w:val="00E2269C"/>
    <w:rsid w:val="00E249E3"/>
    <w:rsid w:val="00E24AEB"/>
    <w:rsid w:val="00E31CFC"/>
    <w:rsid w:val="00E32180"/>
    <w:rsid w:val="00E33E73"/>
    <w:rsid w:val="00E43264"/>
    <w:rsid w:val="00E52B76"/>
    <w:rsid w:val="00E52EE8"/>
    <w:rsid w:val="00E5346C"/>
    <w:rsid w:val="00E5441E"/>
    <w:rsid w:val="00E603CF"/>
    <w:rsid w:val="00E61758"/>
    <w:rsid w:val="00E65800"/>
    <w:rsid w:val="00E67E9E"/>
    <w:rsid w:val="00E80184"/>
    <w:rsid w:val="00E8220C"/>
    <w:rsid w:val="00E837B9"/>
    <w:rsid w:val="00E927E5"/>
    <w:rsid w:val="00E94414"/>
    <w:rsid w:val="00E95D33"/>
    <w:rsid w:val="00E962D9"/>
    <w:rsid w:val="00E97E21"/>
    <w:rsid w:val="00EC5119"/>
    <w:rsid w:val="00ED1204"/>
    <w:rsid w:val="00ED2236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61D3"/>
    <w:rsid w:val="00F5685F"/>
    <w:rsid w:val="00F6496A"/>
    <w:rsid w:val="00F656F0"/>
    <w:rsid w:val="00F773E7"/>
    <w:rsid w:val="00F87B48"/>
    <w:rsid w:val="00F91E27"/>
    <w:rsid w:val="00F9514D"/>
    <w:rsid w:val="00F95FF8"/>
    <w:rsid w:val="00F9793D"/>
    <w:rsid w:val="00FA3CC2"/>
    <w:rsid w:val="00FA462B"/>
    <w:rsid w:val="00FB6386"/>
    <w:rsid w:val="00FC115A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character" w:customStyle="1" w:styleId="TACChar">
    <w:name w:val="TAC Char"/>
    <w:link w:val="TAC"/>
    <w:qFormat/>
    <w:locked/>
    <w:rsid w:val="009E4E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cc01d59-85de-4ef9-881e-76d8b6a6f84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45E71F-7D17-4754-8D00-88F93079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621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30</cp:revision>
  <cp:lastPrinted>1900-01-01T08:00:00Z</cp:lastPrinted>
  <dcterms:created xsi:type="dcterms:W3CDTF">2020-05-21T17:48:00Z</dcterms:created>
  <dcterms:modified xsi:type="dcterms:W3CDTF">2020-05-22T05:21:00Z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  <property fmtid="{D5CDD505-2E9C-101B-9397-08002B2CF9AE}" pid="29" name="_AdHocReviewCycleID">
    <vt:i4>1051990404</vt:i4>
  </property>
  <property fmtid="{D5CDD505-2E9C-101B-9397-08002B2CF9AE}" pid="30" name="_EmailSubject">
    <vt:lpwstr>BSR-Config not provided when adding an SCG</vt:lpwstr>
  </property>
  <property fmtid="{D5CDD505-2E9C-101B-9397-08002B2CF9AE}" pid="31" name="_AuthorEmail">
    <vt:lpwstr>mambriss@qti.qualcomm.com</vt:lpwstr>
  </property>
  <property fmtid="{D5CDD505-2E9C-101B-9397-08002B2CF9AE}" pid="32" name="_AuthorEmailDisplayName">
    <vt:lpwstr>Mouaffac Ambriss</vt:lpwstr>
  </property>
</Properties>
</file>